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630FD" w:rsidRDefault="00330E6E">
      <w:pPr>
        <w:pStyle w:val="CRCoverPage"/>
        <w:tabs>
          <w:tab w:val="right" w:pos="9639"/>
        </w:tabs>
        <w:spacing w:after="0"/>
        <w:rPr>
          <w:b/>
          <w:i/>
          <w:noProof/>
          <w:sz w:val="28"/>
        </w:rPr>
      </w:pPr>
      <w:r>
        <w:rPr>
          <w:b/>
          <w:noProof/>
          <w:sz w:val="24"/>
        </w:rPr>
        <w:t>3GPP TSG-CT WG3 Meeting #107</w:t>
      </w:r>
      <w:r>
        <w:rPr>
          <w:b/>
          <w:i/>
          <w:noProof/>
          <w:sz w:val="28"/>
        </w:rPr>
        <w:tab/>
      </w:r>
      <w:r>
        <w:rPr>
          <w:b/>
          <w:noProof/>
          <w:sz w:val="24"/>
        </w:rPr>
        <w:t>C3-195</w:t>
      </w:r>
      <w:r w:rsidR="0007058D">
        <w:rPr>
          <w:b/>
          <w:noProof/>
          <w:sz w:val="24"/>
        </w:rPr>
        <w:t>222</w:t>
      </w:r>
    </w:p>
    <w:p w:rsidR="005630FD" w:rsidRDefault="00330E6E">
      <w:pPr>
        <w:pStyle w:val="CRCoverPage"/>
        <w:outlineLvl w:val="0"/>
        <w:rPr>
          <w:b/>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30FD">
        <w:tc>
          <w:tcPr>
            <w:tcW w:w="9641" w:type="dxa"/>
            <w:gridSpan w:val="9"/>
            <w:tcBorders>
              <w:top w:val="single" w:sz="4" w:space="0" w:color="auto"/>
              <w:left w:val="single" w:sz="4" w:space="0" w:color="auto"/>
              <w:right w:val="single" w:sz="4" w:space="0" w:color="auto"/>
            </w:tcBorders>
          </w:tcPr>
          <w:p w:rsidR="005630FD" w:rsidRDefault="00330E6E">
            <w:pPr>
              <w:pStyle w:val="CRCoverPage"/>
              <w:spacing w:after="0"/>
              <w:jc w:val="right"/>
              <w:rPr>
                <w:i/>
                <w:noProof/>
              </w:rPr>
            </w:pPr>
            <w:r>
              <w:rPr>
                <w:i/>
                <w:noProof/>
                <w:sz w:val="14"/>
              </w:rPr>
              <w:t>CR-Form-v12.0</w:t>
            </w:r>
          </w:p>
        </w:tc>
      </w:tr>
      <w:tr w:rsidR="005630FD">
        <w:tc>
          <w:tcPr>
            <w:tcW w:w="9641" w:type="dxa"/>
            <w:gridSpan w:val="9"/>
            <w:tcBorders>
              <w:left w:val="single" w:sz="4" w:space="0" w:color="auto"/>
              <w:right w:val="single" w:sz="4" w:space="0" w:color="auto"/>
            </w:tcBorders>
          </w:tcPr>
          <w:p w:rsidR="005630FD" w:rsidRDefault="00330E6E">
            <w:pPr>
              <w:pStyle w:val="CRCoverPage"/>
              <w:spacing w:after="0"/>
              <w:jc w:val="center"/>
              <w:rPr>
                <w:noProof/>
              </w:rPr>
            </w:pPr>
            <w:r>
              <w:rPr>
                <w:b/>
                <w:noProof/>
                <w:sz w:val="32"/>
              </w:rPr>
              <w:t>CHANGE REQUEST</w:t>
            </w: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sz w:val="8"/>
                <w:szCs w:val="8"/>
              </w:rPr>
            </w:pPr>
          </w:p>
        </w:tc>
      </w:tr>
      <w:tr w:rsidR="005630FD">
        <w:tc>
          <w:tcPr>
            <w:tcW w:w="142" w:type="dxa"/>
            <w:tcBorders>
              <w:left w:val="single" w:sz="4" w:space="0" w:color="auto"/>
            </w:tcBorders>
          </w:tcPr>
          <w:p w:rsidR="005630FD" w:rsidRDefault="005630FD">
            <w:pPr>
              <w:pStyle w:val="CRCoverPage"/>
              <w:spacing w:after="0"/>
              <w:jc w:val="right"/>
              <w:rPr>
                <w:noProof/>
              </w:rPr>
            </w:pPr>
          </w:p>
        </w:tc>
        <w:tc>
          <w:tcPr>
            <w:tcW w:w="1559" w:type="dxa"/>
            <w:shd w:val="pct30" w:color="FFFF00" w:fill="auto"/>
          </w:tcPr>
          <w:p w:rsidR="005630FD" w:rsidRDefault="00330E6E" w:rsidP="00F9755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9755F">
              <w:rPr>
                <w:b/>
                <w:noProof/>
                <w:sz w:val="28"/>
              </w:rPr>
              <w:t>29.512</w:t>
            </w:r>
            <w:r>
              <w:rPr>
                <w:b/>
                <w:noProof/>
                <w:sz w:val="28"/>
              </w:rPr>
              <w:fldChar w:fldCharType="end"/>
            </w:r>
          </w:p>
        </w:tc>
        <w:tc>
          <w:tcPr>
            <w:tcW w:w="709" w:type="dxa"/>
          </w:tcPr>
          <w:p w:rsidR="005630FD" w:rsidRDefault="00330E6E">
            <w:pPr>
              <w:pStyle w:val="CRCoverPage"/>
              <w:spacing w:after="0"/>
              <w:jc w:val="center"/>
              <w:rPr>
                <w:noProof/>
              </w:rPr>
            </w:pPr>
            <w:r>
              <w:rPr>
                <w:b/>
                <w:noProof/>
                <w:sz w:val="28"/>
              </w:rPr>
              <w:t>CR</w:t>
            </w:r>
          </w:p>
        </w:tc>
        <w:tc>
          <w:tcPr>
            <w:tcW w:w="1276" w:type="dxa"/>
            <w:shd w:val="pct30" w:color="FFFF00" w:fill="auto"/>
          </w:tcPr>
          <w:p w:rsidR="005630FD" w:rsidRDefault="0007058D">
            <w:pPr>
              <w:pStyle w:val="CRCoverPage"/>
              <w:spacing w:after="0"/>
              <w:rPr>
                <w:noProof/>
                <w:lang w:eastAsia="zh-CN"/>
              </w:rPr>
            </w:pPr>
            <w:r>
              <w:rPr>
                <w:rFonts w:hint="eastAsia"/>
                <w:noProof/>
                <w:lang w:eastAsia="zh-CN"/>
              </w:rPr>
              <w:t>0394</w:t>
            </w:r>
          </w:p>
        </w:tc>
        <w:tc>
          <w:tcPr>
            <w:tcW w:w="709" w:type="dxa"/>
          </w:tcPr>
          <w:p w:rsidR="005630FD" w:rsidRDefault="00330E6E">
            <w:pPr>
              <w:pStyle w:val="CRCoverPage"/>
              <w:tabs>
                <w:tab w:val="right" w:pos="625"/>
              </w:tabs>
              <w:spacing w:after="0"/>
              <w:jc w:val="center"/>
              <w:rPr>
                <w:noProof/>
              </w:rPr>
            </w:pPr>
            <w:r>
              <w:rPr>
                <w:b/>
                <w:bCs/>
                <w:noProof/>
                <w:sz w:val="28"/>
              </w:rPr>
              <w:t>rev</w:t>
            </w:r>
          </w:p>
        </w:tc>
        <w:tc>
          <w:tcPr>
            <w:tcW w:w="992" w:type="dxa"/>
            <w:shd w:val="pct30" w:color="FFFF00" w:fill="auto"/>
          </w:tcPr>
          <w:p w:rsidR="005630FD" w:rsidRDefault="005A74AE" w:rsidP="005A74AE">
            <w:pPr>
              <w:pStyle w:val="CRCoverPage"/>
              <w:spacing w:after="0"/>
              <w:jc w:val="center"/>
              <w:rPr>
                <w:b/>
                <w:noProof/>
              </w:rPr>
            </w:pPr>
            <w:r>
              <w:rPr>
                <w:b/>
                <w:noProof/>
                <w:sz w:val="28"/>
              </w:rPr>
              <w:t>-</w:t>
            </w:r>
            <w:r w:rsidR="00330E6E">
              <w:rPr>
                <w:b/>
                <w:noProof/>
                <w:sz w:val="28"/>
              </w:rPr>
              <w:fldChar w:fldCharType="begin"/>
            </w:r>
            <w:r w:rsidR="00330E6E">
              <w:rPr>
                <w:b/>
                <w:noProof/>
                <w:sz w:val="28"/>
              </w:rPr>
              <w:instrText xml:space="preserve"> DOCPROPERTY  Revision  \* MERGEFORMAT </w:instrText>
            </w:r>
            <w:r w:rsidR="00330E6E">
              <w:rPr>
                <w:b/>
                <w:noProof/>
                <w:sz w:val="28"/>
              </w:rPr>
              <w:fldChar w:fldCharType="end"/>
            </w:r>
          </w:p>
        </w:tc>
        <w:tc>
          <w:tcPr>
            <w:tcW w:w="2410" w:type="dxa"/>
          </w:tcPr>
          <w:p w:rsidR="005630FD" w:rsidRDefault="00330E6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5630FD" w:rsidRDefault="00F9755F" w:rsidP="00F9755F">
            <w:pPr>
              <w:pStyle w:val="CRCoverPage"/>
              <w:spacing w:after="0"/>
              <w:jc w:val="center"/>
              <w:rPr>
                <w:noProof/>
                <w:sz w:val="28"/>
              </w:rPr>
            </w:pPr>
            <w:r>
              <w:rPr>
                <w:b/>
                <w:noProof/>
                <w:sz w:val="28"/>
              </w:rPr>
              <w:t>16.2.0</w:t>
            </w:r>
          </w:p>
        </w:tc>
        <w:tc>
          <w:tcPr>
            <w:tcW w:w="143" w:type="dxa"/>
            <w:tcBorders>
              <w:right w:val="single" w:sz="4" w:space="0" w:color="auto"/>
            </w:tcBorders>
          </w:tcPr>
          <w:p w:rsidR="005630FD" w:rsidRDefault="005630FD">
            <w:pPr>
              <w:pStyle w:val="CRCoverPage"/>
              <w:spacing w:after="0"/>
              <w:rPr>
                <w:noProof/>
              </w:rPr>
            </w:pPr>
          </w:p>
        </w:tc>
      </w:tr>
      <w:tr w:rsidR="005630FD">
        <w:tc>
          <w:tcPr>
            <w:tcW w:w="9641" w:type="dxa"/>
            <w:gridSpan w:val="9"/>
            <w:tcBorders>
              <w:left w:val="single" w:sz="4" w:space="0" w:color="auto"/>
              <w:right w:val="single" w:sz="4" w:space="0" w:color="auto"/>
            </w:tcBorders>
          </w:tcPr>
          <w:p w:rsidR="005630FD" w:rsidRDefault="005630FD">
            <w:pPr>
              <w:pStyle w:val="CRCoverPage"/>
              <w:spacing w:after="0"/>
              <w:rPr>
                <w:noProof/>
              </w:rPr>
            </w:pPr>
          </w:p>
        </w:tc>
      </w:tr>
      <w:tr w:rsidR="005630FD">
        <w:tc>
          <w:tcPr>
            <w:tcW w:w="9641" w:type="dxa"/>
            <w:gridSpan w:val="9"/>
            <w:tcBorders>
              <w:top w:val="single" w:sz="4" w:space="0" w:color="auto"/>
            </w:tcBorders>
          </w:tcPr>
          <w:p w:rsidR="005630FD" w:rsidRDefault="00330E6E">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5630FD">
        <w:tc>
          <w:tcPr>
            <w:tcW w:w="9641" w:type="dxa"/>
            <w:gridSpan w:val="9"/>
          </w:tcPr>
          <w:p w:rsidR="005630FD" w:rsidRDefault="005630FD">
            <w:pPr>
              <w:pStyle w:val="CRCoverPage"/>
              <w:spacing w:after="0"/>
              <w:rPr>
                <w:noProof/>
                <w:sz w:val="8"/>
                <w:szCs w:val="8"/>
              </w:rPr>
            </w:pPr>
          </w:p>
        </w:tc>
      </w:tr>
    </w:tbl>
    <w:p w:rsidR="005630FD" w:rsidRDefault="005630F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30FD">
        <w:tc>
          <w:tcPr>
            <w:tcW w:w="2835" w:type="dxa"/>
          </w:tcPr>
          <w:p w:rsidR="005630FD" w:rsidRDefault="00330E6E">
            <w:pPr>
              <w:pStyle w:val="CRCoverPage"/>
              <w:tabs>
                <w:tab w:val="right" w:pos="2751"/>
              </w:tabs>
              <w:spacing w:after="0"/>
              <w:rPr>
                <w:b/>
                <w:i/>
                <w:noProof/>
              </w:rPr>
            </w:pPr>
            <w:r>
              <w:rPr>
                <w:b/>
                <w:i/>
                <w:noProof/>
              </w:rPr>
              <w:t>Proposed change affects:</w:t>
            </w:r>
          </w:p>
        </w:tc>
        <w:tc>
          <w:tcPr>
            <w:tcW w:w="1418" w:type="dxa"/>
          </w:tcPr>
          <w:p w:rsidR="005630FD" w:rsidRDefault="00330E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5630FD" w:rsidRDefault="005630FD">
            <w:pPr>
              <w:pStyle w:val="CRCoverPage"/>
              <w:spacing w:after="0"/>
              <w:jc w:val="center"/>
              <w:rPr>
                <w:b/>
                <w:caps/>
                <w:noProof/>
              </w:rPr>
            </w:pPr>
          </w:p>
        </w:tc>
        <w:tc>
          <w:tcPr>
            <w:tcW w:w="709" w:type="dxa"/>
            <w:tcBorders>
              <w:left w:val="single" w:sz="4" w:space="0" w:color="auto"/>
            </w:tcBorders>
          </w:tcPr>
          <w:p w:rsidR="005630FD" w:rsidRDefault="00330E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5630FD" w:rsidRDefault="005630FD">
            <w:pPr>
              <w:pStyle w:val="CRCoverPage"/>
              <w:spacing w:after="0"/>
              <w:jc w:val="center"/>
              <w:rPr>
                <w:b/>
                <w:caps/>
                <w:noProof/>
              </w:rPr>
            </w:pPr>
          </w:p>
        </w:tc>
        <w:tc>
          <w:tcPr>
            <w:tcW w:w="2126" w:type="dxa"/>
          </w:tcPr>
          <w:p w:rsidR="005630FD" w:rsidRDefault="00330E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5630FD" w:rsidRDefault="005630FD">
            <w:pPr>
              <w:pStyle w:val="CRCoverPage"/>
              <w:spacing w:after="0"/>
              <w:jc w:val="center"/>
              <w:rPr>
                <w:b/>
                <w:caps/>
                <w:noProof/>
              </w:rPr>
            </w:pPr>
          </w:p>
        </w:tc>
        <w:tc>
          <w:tcPr>
            <w:tcW w:w="1418" w:type="dxa"/>
            <w:tcBorders>
              <w:left w:val="nil"/>
            </w:tcBorders>
          </w:tcPr>
          <w:p w:rsidR="005630FD" w:rsidRDefault="00330E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5630FD" w:rsidRDefault="00330E6E">
            <w:pPr>
              <w:pStyle w:val="CRCoverPage"/>
              <w:spacing w:after="0"/>
              <w:rPr>
                <w:b/>
                <w:bCs/>
                <w:caps/>
                <w:noProof/>
              </w:rPr>
            </w:pPr>
            <w:r>
              <w:rPr>
                <w:b/>
                <w:bCs/>
                <w:caps/>
                <w:noProof/>
              </w:rPr>
              <w:t>X</w:t>
            </w:r>
          </w:p>
        </w:tc>
      </w:tr>
    </w:tbl>
    <w:p w:rsidR="005630FD" w:rsidRDefault="005630F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30FD">
        <w:tc>
          <w:tcPr>
            <w:tcW w:w="9640" w:type="dxa"/>
            <w:gridSpan w:val="11"/>
          </w:tcPr>
          <w:p w:rsidR="005630FD" w:rsidRDefault="005630FD">
            <w:pPr>
              <w:pStyle w:val="CRCoverPage"/>
              <w:spacing w:after="0"/>
              <w:rPr>
                <w:noProof/>
                <w:sz w:val="8"/>
                <w:szCs w:val="8"/>
              </w:rPr>
            </w:pPr>
          </w:p>
        </w:tc>
      </w:tr>
      <w:tr w:rsidR="005630FD">
        <w:tc>
          <w:tcPr>
            <w:tcW w:w="1843" w:type="dxa"/>
            <w:tcBorders>
              <w:top w:val="single" w:sz="4" w:space="0" w:color="auto"/>
              <w:left w:val="single" w:sz="4" w:space="0" w:color="auto"/>
            </w:tcBorders>
          </w:tcPr>
          <w:p w:rsidR="005630FD" w:rsidRDefault="00330E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5630FD" w:rsidRDefault="00177A27" w:rsidP="00F9755F">
            <w:pPr>
              <w:pStyle w:val="CRCoverPage"/>
              <w:spacing w:after="0"/>
              <w:ind w:left="100"/>
              <w:rPr>
                <w:noProof/>
              </w:rPr>
            </w:pPr>
            <w:r>
              <w:t>SMF callback URI update</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5630FD" w:rsidRDefault="00F9755F">
            <w:pPr>
              <w:pStyle w:val="CRCoverPage"/>
              <w:spacing w:after="0"/>
              <w:ind w:left="100"/>
              <w:rPr>
                <w:noProof/>
                <w:lang w:eastAsia="zh-CN"/>
              </w:rPr>
            </w:pPr>
            <w:r>
              <w:rPr>
                <w:rFonts w:hint="eastAsia"/>
                <w:noProof/>
                <w:lang w:eastAsia="zh-CN"/>
              </w:rPr>
              <w:t>Huawei</w:t>
            </w: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5630FD" w:rsidRDefault="00330E6E" w:rsidP="00F9755F">
            <w:pPr>
              <w:pStyle w:val="CRCoverPage"/>
              <w:spacing w:after="0"/>
              <w:ind w:left="100"/>
              <w:rPr>
                <w:noProof/>
              </w:rPr>
            </w:pPr>
            <w:r>
              <w:rPr>
                <w:noProof/>
              </w:rPr>
              <w:t>C3</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7797" w:type="dxa"/>
            <w:gridSpan w:val="10"/>
            <w:tcBorders>
              <w:right w:val="single" w:sz="4" w:space="0" w:color="auto"/>
            </w:tcBorders>
          </w:tcPr>
          <w:p w:rsidR="005630FD" w:rsidRDefault="005630FD">
            <w:pPr>
              <w:pStyle w:val="CRCoverPage"/>
              <w:spacing w:after="0"/>
              <w:rPr>
                <w:noProof/>
                <w:sz w:val="8"/>
                <w:szCs w:val="8"/>
              </w:rPr>
            </w:pPr>
          </w:p>
        </w:tc>
      </w:tr>
      <w:tr w:rsidR="005630FD">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Work item code:</w:t>
            </w:r>
          </w:p>
        </w:tc>
        <w:tc>
          <w:tcPr>
            <w:tcW w:w="3686" w:type="dxa"/>
            <w:gridSpan w:val="5"/>
            <w:shd w:val="pct30" w:color="FFFF00" w:fill="auto"/>
          </w:tcPr>
          <w:p w:rsidR="005630FD" w:rsidRDefault="00177A27" w:rsidP="00707662">
            <w:pPr>
              <w:pStyle w:val="CRCoverPage"/>
              <w:spacing w:after="0"/>
              <w:ind w:left="100"/>
              <w:rPr>
                <w:noProof/>
              </w:rPr>
            </w:pPr>
            <w:r>
              <w:t>eSBA</w:t>
            </w:r>
            <w:bookmarkStart w:id="1" w:name="_GoBack"/>
            <w:bookmarkEnd w:id="1"/>
            <w:r w:rsidR="009963A1" w:rsidRPr="009963A1">
              <w:rPr>
                <w:noProof/>
              </w:rPr>
              <w:t xml:space="preserve"> </w:t>
            </w:r>
          </w:p>
        </w:tc>
        <w:tc>
          <w:tcPr>
            <w:tcW w:w="567" w:type="dxa"/>
            <w:tcBorders>
              <w:left w:val="nil"/>
            </w:tcBorders>
          </w:tcPr>
          <w:p w:rsidR="005630FD" w:rsidRDefault="005630FD">
            <w:pPr>
              <w:pStyle w:val="CRCoverPage"/>
              <w:spacing w:after="0"/>
              <w:ind w:right="100"/>
              <w:rPr>
                <w:noProof/>
              </w:rPr>
            </w:pPr>
          </w:p>
        </w:tc>
        <w:tc>
          <w:tcPr>
            <w:tcW w:w="1417" w:type="dxa"/>
            <w:gridSpan w:val="3"/>
            <w:tcBorders>
              <w:left w:val="nil"/>
            </w:tcBorders>
          </w:tcPr>
          <w:p w:rsidR="005630FD" w:rsidRDefault="00330E6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5630FD" w:rsidRDefault="00D33F1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w:t>
            </w:r>
            <w:r>
              <w:rPr>
                <w:noProof/>
              </w:rPr>
              <w:fldChar w:fldCharType="end"/>
            </w:r>
            <w:r>
              <w:rPr>
                <w:noProof/>
              </w:rPr>
              <w:t>11-15</w:t>
            </w:r>
          </w:p>
        </w:tc>
      </w:tr>
      <w:tr w:rsidR="005630FD">
        <w:tc>
          <w:tcPr>
            <w:tcW w:w="1843" w:type="dxa"/>
            <w:tcBorders>
              <w:left w:val="single" w:sz="4" w:space="0" w:color="auto"/>
            </w:tcBorders>
          </w:tcPr>
          <w:p w:rsidR="005630FD" w:rsidRDefault="005630FD">
            <w:pPr>
              <w:pStyle w:val="CRCoverPage"/>
              <w:spacing w:after="0"/>
              <w:rPr>
                <w:b/>
                <w:i/>
                <w:noProof/>
                <w:sz w:val="8"/>
                <w:szCs w:val="8"/>
              </w:rPr>
            </w:pPr>
          </w:p>
        </w:tc>
        <w:tc>
          <w:tcPr>
            <w:tcW w:w="1986" w:type="dxa"/>
            <w:gridSpan w:val="4"/>
          </w:tcPr>
          <w:p w:rsidR="005630FD" w:rsidRDefault="005630FD">
            <w:pPr>
              <w:pStyle w:val="CRCoverPage"/>
              <w:spacing w:after="0"/>
              <w:rPr>
                <w:noProof/>
                <w:sz w:val="8"/>
                <w:szCs w:val="8"/>
              </w:rPr>
            </w:pPr>
          </w:p>
        </w:tc>
        <w:tc>
          <w:tcPr>
            <w:tcW w:w="2267" w:type="dxa"/>
            <w:gridSpan w:val="2"/>
          </w:tcPr>
          <w:p w:rsidR="005630FD" w:rsidRDefault="005630FD">
            <w:pPr>
              <w:pStyle w:val="CRCoverPage"/>
              <w:spacing w:after="0"/>
              <w:rPr>
                <w:noProof/>
                <w:sz w:val="8"/>
                <w:szCs w:val="8"/>
              </w:rPr>
            </w:pPr>
          </w:p>
        </w:tc>
        <w:tc>
          <w:tcPr>
            <w:tcW w:w="1417" w:type="dxa"/>
            <w:gridSpan w:val="3"/>
          </w:tcPr>
          <w:p w:rsidR="005630FD" w:rsidRDefault="005630FD">
            <w:pPr>
              <w:pStyle w:val="CRCoverPage"/>
              <w:spacing w:after="0"/>
              <w:rPr>
                <w:noProof/>
                <w:sz w:val="8"/>
                <w:szCs w:val="8"/>
              </w:rPr>
            </w:pPr>
          </w:p>
        </w:tc>
        <w:tc>
          <w:tcPr>
            <w:tcW w:w="2127" w:type="dxa"/>
            <w:tcBorders>
              <w:right w:val="single" w:sz="4" w:space="0" w:color="auto"/>
            </w:tcBorders>
          </w:tcPr>
          <w:p w:rsidR="005630FD" w:rsidRDefault="005630FD">
            <w:pPr>
              <w:pStyle w:val="CRCoverPage"/>
              <w:spacing w:after="0"/>
              <w:rPr>
                <w:noProof/>
                <w:sz w:val="8"/>
                <w:szCs w:val="8"/>
              </w:rPr>
            </w:pPr>
          </w:p>
        </w:tc>
      </w:tr>
      <w:tr w:rsidR="005630FD">
        <w:trPr>
          <w:cantSplit/>
        </w:trPr>
        <w:tc>
          <w:tcPr>
            <w:tcW w:w="1843" w:type="dxa"/>
            <w:tcBorders>
              <w:left w:val="single" w:sz="4" w:space="0" w:color="auto"/>
            </w:tcBorders>
          </w:tcPr>
          <w:p w:rsidR="005630FD" w:rsidRDefault="00330E6E">
            <w:pPr>
              <w:pStyle w:val="CRCoverPage"/>
              <w:tabs>
                <w:tab w:val="right" w:pos="1759"/>
              </w:tabs>
              <w:spacing w:after="0"/>
              <w:rPr>
                <w:b/>
                <w:i/>
                <w:noProof/>
              </w:rPr>
            </w:pPr>
            <w:r>
              <w:rPr>
                <w:b/>
                <w:i/>
                <w:noProof/>
              </w:rPr>
              <w:t>Category:</w:t>
            </w:r>
          </w:p>
        </w:tc>
        <w:tc>
          <w:tcPr>
            <w:tcW w:w="851" w:type="dxa"/>
            <w:shd w:val="pct30" w:color="FFFF00" w:fill="auto"/>
          </w:tcPr>
          <w:p w:rsidR="005630FD" w:rsidRDefault="00514CA0" w:rsidP="009963A1">
            <w:pPr>
              <w:pStyle w:val="CRCoverPage"/>
              <w:spacing w:after="0"/>
              <w:ind w:left="100" w:right="-609"/>
              <w:rPr>
                <w:b/>
                <w:noProof/>
              </w:rPr>
            </w:pPr>
            <w:r>
              <w:rPr>
                <w:b/>
                <w:noProof/>
              </w:rPr>
              <w:t>B</w:t>
            </w:r>
          </w:p>
        </w:tc>
        <w:tc>
          <w:tcPr>
            <w:tcW w:w="3402" w:type="dxa"/>
            <w:gridSpan w:val="5"/>
            <w:tcBorders>
              <w:left w:val="nil"/>
            </w:tcBorders>
          </w:tcPr>
          <w:p w:rsidR="005630FD" w:rsidRDefault="005630FD">
            <w:pPr>
              <w:pStyle w:val="CRCoverPage"/>
              <w:spacing w:after="0"/>
              <w:rPr>
                <w:noProof/>
              </w:rPr>
            </w:pPr>
          </w:p>
        </w:tc>
        <w:tc>
          <w:tcPr>
            <w:tcW w:w="1417" w:type="dxa"/>
            <w:gridSpan w:val="3"/>
            <w:tcBorders>
              <w:left w:val="nil"/>
            </w:tcBorders>
          </w:tcPr>
          <w:p w:rsidR="005630FD" w:rsidRDefault="00330E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5630FD" w:rsidRDefault="00330E6E" w:rsidP="00D33F1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33F1D">
              <w:rPr>
                <w:noProof/>
              </w:rPr>
              <w:t>Rel-16</w:t>
            </w:r>
            <w:r>
              <w:rPr>
                <w:noProof/>
              </w:rPr>
              <w:fldChar w:fldCharType="end"/>
            </w:r>
          </w:p>
        </w:tc>
      </w:tr>
      <w:tr w:rsidR="005630FD">
        <w:tc>
          <w:tcPr>
            <w:tcW w:w="1843" w:type="dxa"/>
            <w:tcBorders>
              <w:left w:val="single" w:sz="4" w:space="0" w:color="auto"/>
              <w:bottom w:val="single" w:sz="4" w:space="0" w:color="auto"/>
            </w:tcBorders>
          </w:tcPr>
          <w:p w:rsidR="005630FD" w:rsidRDefault="005630FD">
            <w:pPr>
              <w:pStyle w:val="CRCoverPage"/>
              <w:spacing w:after="0"/>
              <w:rPr>
                <w:b/>
                <w:i/>
                <w:noProof/>
              </w:rPr>
            </w:pPr>
          </w:p>
        </w:tc>
        <w:tc>
          <w:tcPr>
            <w:tcW w:w="4677" w:type="dxa"/>
            <w:gridSpan w:val="8"/>
            <w:tcBorders>
              <w:bottom w:val="single" w:sz="4" w:space="0" w:color="auto"/>
            </w:tcBorders>
          </w:tcPr>
          <w:p w:rsidR="005630FD" w:rsidRDefault="00330E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5630FD" w:rsidRDefault="00330E6E">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5630FD" w:rsidRDefault="00330E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630FD">
        <w:tc>
          <w:tcPr>
            <w:tcW w:w="1843" w:type="dxa"/>
          </w:tcPr>
          <w:p w:rsidR="005630FD" w:rsidRDefault="005630FD">
            <w:pPr>
              <w:pStyle w:val="CRCoverPage"/>
              <w:spacing w:after="0"/>
              <w:rPr>
                <w:b/>
                <w:i/>
                <w:noProof/>
                <w:sz w:val="8"/>
                <w:szCs w:val="8"/>
              </w:rPr>
            </w:pPr>
          </w:p>
        </w:tc>
        <w:tc>
          <w:tcPr>
            <w:tcW w:w="7797" w:type="dxa"/>
            <w:gridSpan w:val="10"/>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30FD" w:rsidRDefault="00E8718E">
            <w:pPr>
              <w:pStyle w:val="CRCoverPage"/>
              <w:spacing w:after="0"/>
              <w:ind w:left="100"/>
              <w:rPr>
                <w:noProof/>
                <w:lang w:eastAsia="zh-CN"/>
              </w:rPr>
            </w:pPr>
            <w:r>
              <w:rPr>
                <w:rFonts w:hint="eastAsia"/>
                <w:noProof/>
                <w:lang w:eastAsia="zh-CN"/>
              </w:rPr>
              <w:t xml:space="preserve">SMF may update the callback URI during the lifetime of the </w:t>
            </w:r>
            <w:r>
              <w:rPr>
                <w:noProof/>
                <w:lang w:eastAsia="zh-CN"/>
              </w:rPr>
              <w:t>SM policy association</w:t>
            </w:r>
            <w:r>
              <w:rPr>
                <w:rFonts w:hint="eastAsia"/>
                <w:noProof/>
                <w:lang w:eastAsia="zh-CN"/>
              </w:rPr>
              <w:t>.</w:t>
            </w:r>
          </w:p>
          <w:p w:rsidR="00E8718E" w:rsidRDefault="00DF212C" w:rsidP="00176936">
            <w:pPr>
              <w:pStyle w:val="CRCoverPage"/>
              <w:spacing w:after="0"/>
              <w:ind w:left="100"/>
              <w:rPr>
                <w:noProof/>
                <w:lang w:eastAsia="zh-CN"/>
              </w:rPr>
            </w:pPr>
            <w:r>
              <w:rPr>
                <w:rFonts w:cs="Arial"/>
                <w:color w:val="333333"/>
              </w:rPr>
              <w:t>Esspecially</w:t>
            </w:r>
            <w:r w:rsidR="00E8718E">
              <w:rPr>
                <w:noProof/>
                <w:lang w:eastAsia="zh-CN"/>
              </w:rPr>
              <w:t>, in the eSBA scenario, the new SMF may update the callback URI for the SM policy asociation</w:t>
            </w:r>
            <w:r w:rsidR="00176936">
              <w:rPr>
                <w:noProof/>
                <w:lang w:eastAsia="zh-CN"/>
              </w:rPr>
              <w:t>.</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5630FD" w:rsidRDefault="00176936" w:rsidP="00176936">
            <w:pPr>
              <w:pStyle w:val="CRCoverPage"/>
              <w:numPr>
                <w:ilvl w:val="0"/>
                <w:numId w:val="2"/>
              </w:numPr>
              <w:spacing w:after="0"/>
              <w:rPr>
                <w:noProof/>
                <w:lang w:eastAsia="zh-CN"/>
              </w:rPr>
            </w:pPr>
            <w:r>
              <w:rPr>
                <w:noProof/>
                <w:lang w:eastAsia="zh-CN"/>
              </w:rPr>
              <w:t>Include the notification URI in the update operation.</w:t>
            </w:r>
          </w:p>
          <w:p w:rsidR="00176936" w:rsidRDefault="00176936" w:rsidP="00176936">
            <w:pPr>
              <w:pStyle w:val="CRCoverPage"/>
              <w:numPr>
                <w:ilvl w:val="0"/>
                <w:numId w:val="2"/>
              </w:numPr>
              <w:spacing w:after="0"/>
              <w:rPr>
                <w:noProof/>
                <w:lang w:eastAsia="zh-CN"/>
              </w:rPr>
            </w:pPr>
            <w:r>
              <w:rPr>
                <w:noProof/>
                <w:lang w:eastAsia="zh-CN"/>
              </w:rPr>
              <w:t>Define new policy control request trigger for URI change.</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Pr="00176936" w:rsidRDefault="005630FD">
            <w:pPr>
              <w:pStyle w:val="CRCoverPage"/>
              <w:spacing w:after="0"/>
              <w:rPr>
                <w:noProof/>
                <w:sz w:val="8"/>
                <w:szCs w:val="8"/>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630FD" w:rsidRDefault="00176936">
            <w:pPr>
              <w:pStyle w:val="CRCoverPage"/>
              <w:spacing w:after="0"/>
              <w:ind w:left="100"/>
              <w:rPr>
                <w:noProof/>
                <w:lang w:eastAsia="zh-CN"/>
              </w:rPr>
            </w:pPr>
            <w:r>
              <w:rPr>
                <w:rFonts w:hint="eastAsia"/>
                <w:noProof/>
                <w:lang w:eastAsia="zh-CN"/>
              </w:rPr>
              <w:t>The new SMF can</w:t>
            </w:r>
            <w:r>
              <w:rPr>
                <w:noProof/>
                <w:lang w:eastAsia="zh-CN"/>
              </w:rPr>
              <w:t>’t update the callback URI.</w:t>
            </w:r>
          </w:p>
        </w:tc>
      </w:tr>
      <w:tr w:rsidR="005630FD">
        <w:tc>
          <w:tcPr>
            <w:tcW w:w="2694" w:type="dxa"/>
            <w:gridSpan w:val="2"/>
          </w:tcPr>
          <w:p w:rsidR="005630FD" w:rsidRDefault="005630FD">
            <w:pPr>
              <w:pStyle w:val="CRCoverPage"/>
              <w:spacing w:after="0"/>
              <w:rPr>
                <w:b/>
                <w:i/>
                <w:noProof/>
                <w:sz w:val="8"/>
                <w:szCs w:val="8"/>
              </w:rPr>
            </w:pPr>
          </w:p>
        </w:tc>
        <w:tc>
          <w:tcPr>
            <w:tcW w:w="6946" w:type="dxa"/>
            <w:gridSpan w:val="9"/>
          </w:tcPr>
          <w:p w:rsidR="005630FD" w:rsidRDefault="005630FD">
            <w:pPr>
              <w:pStyle w:val="CRCoverPage"/>
              <w:spacing w:after="0"/>
              <w:rPr>
                <w:noProof/>
                <w:sz w:val="8"/>
                <w:szCs w:val="8"/>
              </w:rPr>
            </w:pPr>
          </w:p>
        </w:tc>
      </w:tr>
      <w:tr w:rsidR="005630FD">
        <w:tc>
          <w:tcPr>
            <w:tcW w:w="2694" w:type="dxa"/>
            <w:gridSpan w:val="2"/>
            <w:tcBorders>
              <w:top w:val="single" w:sz="4" w:space="0" w:color="auto"/>
              <w:left w:val="single" w:sz="4" w:space="0" w:color="auto"/>
            </w:tcBorders>
          </w:tcPr>
          <w:p w:rsidR="005630FD" w:rsidRDefault="00330E6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5630FD" w:rsidRDefault="00176936">
            <w:pPr>
              <w:pStyle w:val="CRCoverPage"/>
              <w:spacing w:after="0"/>
              <w:ind w:left="100"/>
              <w:rPr>
                <w:noProof/>
                <w:lang w:eastAsia="zh-CN"/>
              </w:rPr>
            </w:pPr>
            <w:r>
              <w:rPr>
                <w:noProof/>
                <w:lang w:eastAsia="zh-CN"/>
              </w:rPr>
              <w:t>4.2.4.2, 5.6.2.19, 5.6.3.6, 5.8, A.2</w:t>
            </w:r>
          </w:p>
        </w:tc>
      </w:tr>
      <w:tr w:rsidR="005630FD">
        <w:tc>
          <w:tcPr>
            <w:tcW w:w="2694" w:type="dxa"/>
            <w:gridSpan w:val="2"/>
            <w:tcBorders>
              <w:left w:val="single" w:sz="4" w:space="0" w:color="auto"/>
            </w:tcBorders>
          </w:tcPr>
          <w:p w:rsidR="005630FD" w:rsidRDefault="005630FD">
            <w:pPr>
              <w:pStyle w:val="CRCoverPage"/>
              <w:spacing w:after="0"/>
              <w:rPr>
                <w:b/>
                <w:i/>
                <w:noProof/>
                <w:sz w:val="8"/>
                <w:szCs w:val="8"/>
              </w:rPr>
            </w:pPr>
          </w:p>
        </w:tc>
        <w:tc>
          <w:tcPr>
            <w:tcW w:w="6946" w:type="dxa"/>
            <w:gridSpan w:val="9"/>
            <w:tcBorders>
              <w:right w:val="single" w:sz="4" w:space="0" w:color="auto"/>
            </w:tcBorders>
          </w:tcPr>
          <w:p w:rsidR="005630FD" w:rsidRDefault="005630FD">
            <w:pPr>
              <w:pStyle w:val="CRCoverPage"/>
              <w:spacing w:after="0"/>
              <w:rPr>
                <w:noProof/>
                <w:sz w:val="8"/>
                <w:szCs w:val="8"/>
              </w:rPr>
            </w:pPr>
          </w:p>
        </w:tc>
      </w:tr>
      <w:tr w:rsidR="005630FD">
        <w:tc>
          <w:tcPr>
            <w:tcW w:w="2694" w:type="dxa"/>
            <w:gridSpan w:val="2"/>
            <w:tcBorders>
              <w:left w:val="single" w:sz="4" w:space="0" w:color="auto"/>
            </w:tcBorders>
          </w:tcPr>
          <w:p w:rsidR="005630FD" w:rsidRDefault="00563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5630FD" w:rsidRDefault="00330E6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5630FD" w:rsidRDefault="00330E6E">
            <w:pPr>
              <w:pStyle w:val="CRCoverPage"/>
              <w:spacing w:after="0"/>
              <w:jc w:val="center"/>
              <w:rPr>
                <w:b/>
                <w:caps/>
                <w:noProof/>
              </w:rPr>
            </w:pPr>
            <w:r>
              <w:rPr>
                <w:b/>
                <w:caps/>
                <w:noProof/>
              </w:rPr>
              <w:t>N</w:t>
            </w:r>
          </w:p>
        </w:tc>
        <w:tc>
          <w:tcPr>
            <w:tcW w:w="2977" w:type="dxa"/>
            <w:gridSpan w:val="4"/>
          </w:tcPr>
          <w:p w:rsidR="005630FD" w:rsidRDefault="005630FD">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5630FD" w:rsidRDefault="005630FD">
            <w:pPr>
              <w:pStyle w:val="CRCoverPage"/>
              <w:spacing w:after="0"/>
              <w:ind w:left="99"/>
              <w:rPr>
                <w:noProof/>
              </w:rPr>
            </w:pPr>
          </w:p>
        </w:tc>
      </w:tr>
      <w:tr w:rsidR="005630FD">
        <w:tc>
          <w:tcPr>
            <w:tcW w:w="2694" w:type="dxa"/>
            <w:gridSpan w:val="2"/>
            <w:tcBorders>
              <w:left w:val="single" w:sz="4" w:space="0" w:color="auto"/>
            </w:tcBorders>
          </w:tcPr>
          <w:p w:rsidR="005630FD" w:rsidRDefault="00330E6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176936">
            <w:pPr>
              <w:pStyle w:val="CRCoverPage"/>
              <w:spacing w:after="0"/>
              <w:jc w:val="center"/>
              <w:rPr>
                <w:b/>
                <w:caps/>
                <w:noProof/>
              </w:rPr>
            </w:pPr>
            <w:r>
              <w:rPr>
                <w:rFonts w:hint="eastAsia"/>
                <w:b/>
                <w:caps/>
                <w:noProof/>
                <w:lang w:eastAsia="zh-CN"/>
              </w:rPr>
              <w:t>X</w:t>
            </w:r>
          </w:p>
        </w:tc>
        <w:tc>
          <w:tcPr>
            <w:tcW w:w="2977" w:type="dxa"/>
            <w:gridSpan w:val="4"/>
          </w:tcPr>
          <w:p w:rsidR="005630FD" w:rsidRDefault="00330E6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5630FD" w:rsidRDefault="00176936" w:rsidP="009963A1">
            <w:pPr>
              <w:pStyle w:val="CRCoverPage"/>
              <w:spacing w:after="0"/>
              <w:ind w:left="99"/>
              <w:rPr>
                <w:noProof/>
              </w:rPr>
            </w:pPr>
            <w:r>
              <w:rPr>
                <w:noProof/>
              </w:rPr>
              <w:t>TS/TR ... CR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330E6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5630FD" w:rsidRDefault="00563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5630FD" w:rsidRDefault="00330E6E">
            <w:pPr>
              <w:pStyle w:val="CRCoverPage"/>
              <w:spacing w:after="0"/>
              <w:jc w:val="center"/>
              <w:rPr>
                <w:b/>
                <w:caps/>
                <w:noProof/>
              </w:rPr>
            </w:pPr>
            <w:r>
              <w:rPr>
                <w:b/>
                <w:caps/>
                <w:noProof/>
              </w:rPr>
              <w:t>X</w:t>
            </w:r>
          </w:p>
        </w:tc>
        <w:tc>
          <w:tcPr>
            <w:tcW w:w="2977" w:type="dxa"/>
            <w:gridSpan w:val="4"/>
          </w:tcPr>
          <w:p w:rsidR="005630FD" w:rsidRDefault="00330E6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5630FD" w:rsidRDefault="00330E6E">
            <w:pPr>
              <w:pStyle w:val="CRCoverPage"/>
              <w:spacing w:after="0"/>
              <w:ind w:left="99"/>
              <w:rPr>
                <w:noProof/>
              </w:rPr>
            </w:pPr>
            <w:r>
              <w:rPr>
                <w:noProof/>
              </w:rPr>
              <w:t xml:space="preserve">TS/TR ... CR ... </w:t>
            </w:r>
          </w:p>
        </w:tc>
      </w:tr>
      <w:tr w:rsidR="005630FD">
        <w:tc>
          <w:tcPr>
            <w:tcW w:w="2694" w:type="dxa"/>
            <w:gridSpan w:val="2"/>
            <w:tcBorders>
              <w:left w:val="single" w:sz="4" w:space="0" w:color="auto"/>
            </w:tcBorders>
          </w:tcPr>
          <w:p w:rsidR="005630FD" w:rsidRDefault="005630FD">
            <w:pPr>
              <w:pStyle w:val="CRCoverPage"/>
              <w:spacing w:after="0"/>
              <w:rPr>
                <w:b/>
                <w:i/>
                <w:noProof/>
              </w:rPr>
            </w:pPr>
          </w:p>
        </w:tc>
        <w:tc>
          <w:tcPr>
            <w:tcW w:w="6946" w:type="dxa"/>
            <w:gridSpan w:val="9"/>
            <w:tcBorders>
              <w:right w:val="single" w:sz="4" w:space="0" w:color="auto"/>
            </w:tcBorders>
          </w:tcPr>
          <w:p w:rsidR="005630FD" w:rsidRDefault="005630FD">
            <w:pPr>
              <w:pStyle w:val="CRCoverPage"/>
              <w:spacing w:after="0"/>
              <w:rPr>
                <w:noProof/>
              </w:rPr>
            </w:pPr>
          </w:p>
        </w:tc>
      </w:tr>
      <w:tr w:rsidR="005630FD">
        <w:tc>
          <w:tcPr>
            <w:tcW w:w="2694" w:type="dxa"/>
            <w:gridSpan w:val="2"/>
            <w:tcBorders>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5630FD" w:rsidRDefault="00DA34D7">
            <w:pPr>
              <w:pStyle w:val="CRCoverPage"/>
              <w:spacing w:after="0"/>
              <w:ind w:left="100"/>
              <w:rPr>
                <w:noProof/>
                <w:lang w:eastAsia="zh-CN"/>
              </w:rPr>
            </w:pPr>
            <w:r w:rsidRPr="00907B72">
              <w:rPr>
                <w:bCs/>
              </w:rPr>
              <w:t>This CR introduces backward compatible new features to the OpenAPI file</w:t>
            </w:r>
          </w:p>
        </w:tc>
      </w:tr>
      <w:tr w:rsidR="005630FD">
        <w:tc>
          <w:tcPr>
            <w:tcW w:w="2694" w:type="dxa"/>
            <w:gridSpan w:val="2"/>
            <w:tcBorders>
              <w:top w:val="single" w:sz="4" w:space="0" w:color="auto"/>
              <w:bottom w:val="single" w:sz="4" w:space="0" w:color="auto"/>
            </w:tcBorders>
          </w:tcPr>
          <w:p w:rsidR="005630FD" w:rsidRDefault="00563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5630FD" w:rsidRDefault="005630FD">
            <w:pPr>
              <w:pStyle w:val="CRCoverPage"/>
              <w:spacing w:after="0"/>
              <w:ind w:left="100"/>
              <w:rPr>
                <w:noProof/>
                <w:sz w:val="8"/>
                <w:szCs w:val="8"/>
              </w:rPr>
            </w:pPr>
          </w:p>
        </w:tc>
      </w:tr>
      <w:tr w:rsidR="005630FD">
        <w:tc>
          <w:tcPr>
            <w:tcW w:w="2694" w:type="dxa"/>
            <w:gridSpan w:val="2"/>
            <w:tcBorders>
              <w:top w:val="single" w:sz="4" w:space="0" w:color="auto"/>
              <w:left w:val="single" w:sz="4" w:space="0" w:color="auto"/>
              <w:bottom w:val="single" w:sz="4" w:space="0" w:color="auto"/>
            </w:tcBorders>
          </w:tcPr>
          <w:p w:rsidR="005630FD" w:rsidRDefault="00330E6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5630FD" w:rsidRDefault="005630FD">
            <w:pPr>
              <w:pStyle w:val="CRCoverPage"/>
              <w:spacing w:after="0"/>
              <w:ind w:left="100"/>
              <w:rPr>
                <w:noProof/>
              </w:rPr>
            </w:pPr>
          </w:p>
        </w:tc>
      </w:tr>
    </w:tbl>
    <w:p w:rsidR="005630FD" w:rsidRDefault="005630FD">
      <w:pPr>
        <w:pStyle w:val="CRCoverPage"/>
        <w:spacing w:after="0"/>
        <w:rPr>
          <w:noProof/>
          <w:sz w:val="8"/>
          <w:szCs w:val="8"/>
        </w:rPr>
      </w:pPr>
    </w:p>
    <w:p w:rsidR="005630FD" w:rsidRDefault="005630FD">
      <w:pPr>
        <w:rPr>
          <w:noProof/>
        </w:rPr>
        <w:sectPr w:rsidR="005630FD">
          <w:headerReference w:type="even" r:id="rId12"/>
          <w:footnotePr>
            <w:numRestart w:val="eachSect"/>
          </w:footnotePr>
          <w:pgSz w:w="11907" w:h="16840" w:code="9"/>
          <w:pgMar w:top="1418" w:right="1134" w:bottom="1134" w:left="1134" w:header="680" w:footer="567" w:gutter="0"/>
          <w:cols w:space="720"/>
        </w:sectPr>
      </w:pPr>
    </w:p>
    <w:p w:rsidR="009963A1" w:rsidRDefault="009963A1" w:rsidP="009963A1">
      <w:pPr>
        <w:jc w:val="center"/>
        <w:rPr>
          <w:color w:val="FF0000"/>
          <w:sz w:val="44"/>
          <w:szCs w:val="44"/>
        </w:rPr>
      </w:pPr>
      <w:bookmarkStart w:id="3" w:name="_Toc20401946"/>
      <w:r>
        <w:rPr>
          <w:color w:val="FF0000"/>
          <w:sz w:val="44"/>
          <w:szCs w:val="44"/>
        </w:rPr>
        <w:lastRenderedPageBreak/>
        <w:t>***** 1</w:t>
      </w:r>
      <w:r w:rsidRPr="000B6F6D">
        <w:rPr>
          <w:color w:val="FF0000"/>
          <w:sz w:val="44"/>
          <w:szCs w:val="44"/>
          <w:vertAlign w:val="superscript"/>
        </w:rPr>
        <w:t>st</w:t>
      </w:r>
      <w:r>
        <w:rPr>
          <w:color w:val="FF0000"/>
          <w:sz w:val="44"/>
          <w:szCs w:val="44"/>
        </w:rPr>
        <w:t xml:space="preserve"> </w:t>
      </w:r>
      <w:r w:rsidRPr="003E4608">
        <w:rPr>
          <w:color w:val="FF0000"/>
          <w:sz w:val="44"/>
          <w:szCs w:val="44"/>
        </w:rPr>
        <w:t>Change *****</w:t>
      </w:r>
    </w:p>
    <w:p w:rsidR="006D0924" w:rsidRDefault="006D0924" w:rsidP="006D0924">
      <w:pPr>
        <w:pStyle w:val="4"/>
        <w:rPr>
          <w:noProof/>
        </w:rPr>
      </w:pPr>
      <w:bookmarkStart w:id="4" w:name="_Toc20401782"/>
      <w:bookmarkEnd w:id="3"/>
      <w:r>
        <w:rPr>
          <w:noProof/>
        </w:rPr>
        <w:t>4.2.4.2</w:t>
      </w:r>
      <w:r>
        <w:rPr>
          <w:noProof/>
        </w:rPr>
        <w:tab/>
      </w:r>
      <w:r>
        <w:rPr>
          <w:lang w:eastAsia="zh-CN"/>
        </w:rPr>
        <w:t>Requesting the update of the Session Management related policies</w:t>
      </w:r>
      <w:bookmarkEnd w:id="4"/>
    </w:p>
    <w:p w:rsidR="006D0924" w:rsidRDefault="006D0924" w:rsidP="006D0924">
      <w:pPr>
        <w:pStyle w:val="TH"/>
        <w:rPr>
          <w:lang w:eastAsia="zh-CN"/>
        </w:rPr>
      </w:pPr>
    </w:p>
    <w:p w:rsidR="006D0924" w:rsidRDefault="006D0924" w:rsidP="006D0924">
      <w:pPr>
        <w:pStyle w:val="TH"/>
        <w:rPr>
          <w:lang w:eastAsia="zh-CN"/>
        </w:rPr>
      </w:pPr>
      <w:r>
        <w:rPr>
          <w:lang w:eastAsia="zh-CN"/>
        </w:rPr>
        <w:object w:dxaOrig="9541" w:dyaOrig="31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55pt;height:122.95pt" o:ole="">
            <v:imagedata r:id="rId13" o:title=""/>
          </v:shape>
          <o:OLEObject Type="Embed" ProgID="Visio.Drawing.15" ShapeID="_x0000_i1025" DrawAspect="Content" ObjectID="_1634742535" r:id="rId14"/>
        </w:object>
      </w:r>
    </w:p>
    <w:p w:rsidR="006D0924" w:rsidRDefault="006D0924" w:rsidP="006D0924">
      <w:pPr>
        <w:pStyle w:val="TF"/>
      </w:pPr>
      <w:r>
        <w:t xml:space="preserve">Figure 4.2.4.2-1: </w:t>
      </w:r>
      <w:r>
        <w:rPr>
          <w:lang w:eastAsia="zh-CN"/>
        </w:rPr>
        <w:t>Requesting the update of the Session Management related policies</w:t>
      </w:r>
    </w:p>
    <w:p w:rsidR="006D0924" w:rsidRDefault="006D0924" w:rsidP="006D0924">
      <w:r>
        <w:rPr>
          <w:rFonts w:hint="eastAsia"/>
        </w:rPr>
        <w:t>When the SMF detects that one or mor</w:t>
      </w:r>
      <w:r>
        <w:t xml:space="preserve">e policy control request triggers are met, the SMF shall send a POST request to the PCF to update an Individual SM Policy resource. The {smPolicyId} in the URI identifies the Individual SM Policy resource to be updated. The SMF include SmPolicyUpdateContextData data structure in the payload body of the HTTP POST to request a update of representation of the </w:t>
      </w:r>
      <w:r>
        <w:rPr>
          <w:noProof/>
        </w:rPr>
        <w:t>"</w:t>
      </w:r>
      <w:r>
        <w:t>Individual SM Policy</w:t>
      </w:r>
      <w:r>
        <w:rPr>
          <w:noProof/>
        </w:rPr>
        <w:t>"</w:t>
      </w:r>
      <w:r>
        <w:t xml:space="preserve"> resource. The SMF shall include the met policy control request trigger(s) within the "repPolicyCtrlReqTriggers" attribute and applicable updated value(s) in the corresponding attribute(s).</w:t>
      </w:r>
    </w:p>
    <w:p w:rsidR="006D0924" w:rsidRDefault="006D0924" w:rsidP="006D0924">
      <w:r>
        <w:t>The SMF shall include (if the corresponding policy control request trigger is met and the applicable information is available) in SmPolicyUpdateContextData data structure:</w:t>
      </w:r>
    </w:p>
    <w:p w:rsidR="006D0924" w:rsidRDefault="006D0924" w:rsidP="006D0924">
      <w:pPr>
        <w:pStyle w:val="B1"/>
      </w:pPr>
      <w:r>
        <w:t>-</w:t>
      </w:r>
      <w:r>
        <w:tab/>
        <w:t>type of access within the "accessType" attribute;</w:t>
      </w:r>
    </w:p>
    <w:p w:rsidR="006D0924" w:rsidRDefault="006D0924" w:rsidP="006D0924">
      <w:pPr>
        <w:pStyle w:val="B1"/>
        <w:rPr>
          <w:ins w:id="5" w:author="Huawei8" w:date="2019-11-08T17:13:00Z"/>
        </w:rPr>
      </w:pPr>
      <w:r>
        <w:t>-</w:t>
      </w:r>
      <w:r>
        <w:tab/>
        <w:t>type of the radio access technology within the "ratType" attribute;</w:t>
      </w:r>
    </w:p>
    <w:p w:rsidR="000212EF" w:rsidRPr="000212EF" w:rsidRDefault="000212EF" w:rsidP="006D0924">
      <w:pPr>
        <w:pStyle w:val="B1"/>
      </w:pPr>
      <w:ins w:id="6" w:author="Huawei8" w:date="2019-11-08T17:13:00Z">
        <w:r>
          <w:t>-</w:t>
        </w:r>
        <w:r>
          <w:tab/>
          <w:t xml:space="preserve">a new URL identifying the recipient of SM policies update notification within the </w:t>
        </w:r>
        <w:r>
          <w:rPr>
            <w:noProof/>
          </w:rPr>
          <w:t>"</w:t>
        </w:r>
        <w:r>
          <w:t>notificationUri</w:t>
        </w:r>
        <w:r>
          <w:rPr>
            <w:noProof/>
          </w:rPr>
          <w:t>"</w:t>
        </w:r>
        <w:r>
          <w:rPr>
            <w:rFonts w:hint="eastAsia"/>
          </w:rPr>
          <w:t xml:space="preserve"> </w:t>
        </w:r>
        <w:r>
          <w:t>attribute;</w:t>
        </w:r>
      </w:ins>
    </w:p>
    <w:p w:rsidR="006D0924" w:rsidRDefault="006D0924" w:rsidP="006D0924">
      <w:pPr>
        <w:pStyle w:val="B1"/>
      </w:pPr>
      <w:r>
        <w:t>-</w:t>
      </w:r>
      <w:r>
        <w:tab/>
        <w:t>the new allocated UE Ipv4 address within the "ipv4Address" attribute and/or the UE Ipv6 prefix within the "ipv6AddressPrefix" attribute;</w:t>
      </w:r>
    </w:p>
    <w:p w:rsidR="006D0924" w:rsidRDefault="006D0924" w:rsidP="006D0924">
      <w:pPr>
        <w:pStyle w:val="B1"/>
      </w:pPr>
      <w:r>
        <w:t>-</w:t>
      </w:r>
      <w:r>
        <w:tab/>
        <w:t>multiple new allocated UE Ipv6 prefixes within the "</w:t>
      </w:r>
      <w:r>
        <w:rPr>
          <w:noProof/>
        </w:rPr>
        <w:t>addIpv6AddrPrefixes</w:t>
      </w:r>
      <w:r>
        <w:t>" attribute, if the "</w:t>
      </w:r>
      <w:r>
        <w:rPr>
          <w:rFonts w:hint="eastAsia"/>
          <w:lang w:eastAsia="zh-CN"/>
        </w:rPr>
        <w:t>MultiIpv6AddrPrefix</w:t>
      </w:r>
      <w:r>
        <w:t>" feature is supported;</w:t>
      </w:r>
    </w:p>
    <w:p w:rsidR="006D0924" w:rsidRDefault="006D0924" w:rsidP="006D0924">
      <w:pPr>
        <w:pStyle w:val="B1"/>
      </w:pPr>
      <w:r>
        <w:t>-</w:t>
      </w:r>
      <w:r>
        <w:tab/>
        <w:t>the released UE Ipv4 address within the "ipv4Address" attribute and/or the UE Ipv6 prefix within the "relIpv6AddressPrefix" attribute;</w:t>
      </w:r>
    </w:p>
    <w:p w:rsidR="006D0924" w:rsidRDefault="006D0924" w:rsidP="006D0924">
      <w:pPr>
        <w:pStyle w:val="B1"/>
      </w:pPr>
      <w:r>
        <w:t>-</w:t>
      </w:r>
      <w:r>
        <w:tab/>
        <w:t>multiple released UE Ipv6 prefixes within the "addRel</w:t>
      </w:r>
      <w:r>
        <w:rPr>
          <w:noProof/>
        </w:rPr>
        <w:t>Ipv6AddrPrefixes</w:t>
      </w:r>
      <w:r>
        <w:t>" attribute, if the "</w:t>
      </w:r>
      <w:r>
        <w:rPr>
          <w:rFonts w:hint="eastAsia"/>
          <w:lang w:eastAsia="zh-CN"/>
        </w:rPr>
        <w:t>MultiIpv6AddrPrefix</w:t>
      </w:r>
      <w:r>
        <w:t xml:space="preserve"> feature" is supported;</w:t>
      </w:r>
    </w:p>
    <w:p w:rsidR="006D0924" w:rsidRDefault="006D0924" w:rsidP="006D0924">
      <w:pPr>
        <w:pStyle w:val="B1"/>
      </w:pPr>
      <w:r>
        <w:t>-</w:t>
      </w:r>
      <w:r>
        <w:tab/>
        <w:t>the UE MAC address within the "ueMac" attribute;</w:t>
      </w:r>
    </w:p>
    <w:p w:rsidR="006D0924" w:rsidRDefault="006D0924" w:rsidP="006D0924">
      <w:pPr>
        <w:pStyle w:val="B1"/>
      </w:pPr>
      <w:r>
        <w:t>-</w:t>
      </w:r>
      <w:r>
        <w:tab/>
        <w:t>the released UE MAC address within the "</w:t>
      </w:r>
      <w:r>
        <w:rPr>
          <w:lang w:eastAsia="zh-CN"/>
        </w:rPr>
        <w:t>r</w:t>
      </w:r>
      <w:r>
        <w:rPr>
          <w:rFonts w:hint="eastAsia"/>
          <w:lang w:eastAsia="zh-CN"/>
        </w:rPr>
        <w:t>el</w:t>
      </w:r>
      <w:r>
        <w:t>UeMac" attribute;</w:t>
      </w:r>
    </w:p>
    <w:p w:rsidR="006D0924" w:rsidRDefault="006D0924" w:rsidP="006D0924">
      <w:pPr>
        <w:pStyle w:val="B1"/>
      </w:pPr>
      <w:r>
        <w:t>-</w:t>
      </w:r>
      <w:r>
        <w:tab/>
        <w:t>the indication of UE supporting reflective QoS within the "refQosIndication" attribute;</w:t>
      </w:r>
    </w:p>
    <w:p w:rsidR="006D0924" w:rsidRDefault="006D0924" w:rsidP="006D0924">
      <w:pPr>
        <w:pStyle w:val="B1"/>
      </w:pPr>
      <w:r>
        <w:t>-</w:t>
      </w:r>
      <w:r>
        <w:tab/>
        <w:t>access network charging identifier within the " accNetChIds" attribute;</w:t>
      </w:r>
    </w:p>
    <w:p w:rsidR="006D0924" w:rsidRDefault="006D0924" w:rsidP="006D0924">
      <w:pPr>
        <w:pStyle w:val="B1"/>
      </w:pPr>
      <w:r>
        <w:t>-</w:t>
      </w:r>
      <w:r>
        <w:tab/>
        <w:t>3GPP PS data off status within the "3gppPsDataOffStatus" attribute;</w:t>
      </w:r>
    </w:p>
    <w:p w:rsidR="006D0924" w:rsidRDefault="006D0924" w:rsidP="006D0924">
      <w:pPr>
        <w:pStyle w:val="B1"/>
      </w:pPr>
      <w:r>
        <w:t>-</w:t>
      </w:r>
      <w:r>
        <w:tab/>
        <w:t>the UE time zone information within the "ueTimeZone" attribute;</w:t>
      </w:r>
    </w:p>
    <w:p w:rsidR="006D0924" w:rsidRDefault="006D0924" w:rsidP="006D0924">
      <w:pPr>
        <w:pStyle w:val="B1"/>
      </w:pPr>
      <w:r>
        <w:t>-</w:t>
      </w:r>
      <w:r>
        <w:tab/>
        <w:t xml:space="preserve">the UDM subscribed Session-AMBR or, if the </w:t>
      </w:r>
      <w:r>
        <w:rPr>
          <w:noProof/>
        </w:rPr>
        <w:t>"</w:t>
      </w:r>
      <w:r>
        <w:t>DN-Authorization</w:t>
      </w:r>
      <w:r>
        <w:rPr>
          <w:noProof/>
        </w:rPr>
        <w:t>"</w:t>
      </w:r>
      <w:r>
        <w:t xml:space="preserve"> feature is supported, the DN-AAA authorized Session-AMBR within the "subsSessAmbr" attribute;</w:t>
      </w:r>
    </w:p>
    <w:p w:rsidR="006D0924" w:rsidRDefault="006D0924" w:rsidP="006D0924">
      <w:pPr>
        <w:pStyle w:val="NO"/>
      </w:pPr>
      <w:r>
        <w:t xml:space="preserve">NOTE 1: </w:t>
      </w:r>
      <w:r>
        <w:tab/>
        <w:t>When both, the UDM subscribed Session-AMBR and the DN-AAA authorized Session-AMBR are available in the SMF, the SMF includes the DN-AAA authorized Session-AMBR.</w:t>
      </w:r>
    </w:p>
    <w:p w:rsidR="006D0924" w:rsidRDefault="006D0924" w:rsidP="006D0924">
      <w:pPr>
        <w:pStyle w:val="B1"/>
      </w:pPr>
      <w:r>
        <w:lastRenderedPageBreak/>
        <w:t>-</w:t>
      </w:r>
      <w:r>
        <w:tab/>
        <w:t xml:space="preserve">if the </w:t>
      </w:r>
      <w:r>
        <w:rPr>
          <w:noProof/>
        </w:rPr>
        <w:t>"</w:t>
      </w:r>
      <w:r>
        <w:t>DN-Authorization</w:t>
      </w:r>
      <w:r>
        <w:rPr>
          <w:noProof/>
        </w:rPr>
        <w:t>"</w:t>
      </w:r>
      <w:r>
        <w:t xml:space="preserve"> feature is supported, the DN-AAA authorization profile index within the </w:t>
      </w:r>
      <w:r>
        <w:rPr>
          <w:noProof/>
        </w:rPr>
        <w:t>"</w:t>
      </w:r>
      <w:r>
        <w:t>authProfIndex</w:t>
      </w:r>
      <w:r>
        <w:rPr>
          <w:noProof/>
        </w:rPr>
        <w:t>" attribute;</w:t>
      </w:r>
    </w:p>
    <w:p w:rsidR="006D0924" w:rsidRDefault="006D0924" w:rsidP="006D0924">
      <w:pPr>
        <w:pStyle w:val="B1"/>
      </w:pPr>
      <w:r>
        <w:t>-</w:t>
      </w:r>
      <w:r>
        <w:tab/>
        <w:t>subscribed Default QoS Information within the "subsDefQos" attribute;</w:t>
      </w:r>
    </w:p>
    <w:p w:rsidR="006D0924" w:rsidRDefault="006D0924" w:rsidP="006D0924">
      <w:pPr>
        <w:pStyle w:val="B1"/>
        <w:rPr>
          <w:noProof/>
          <w:lang w:eastAsia="zh-CN"/>
        </w:rPr>
      </w:pPr>
      <w:r>
        <w:t>-</w:t>
      </w:r>
      <w:r>
        <w:tab/>
        <w:t>detected application information within the "</w:t>
      </w:r>
      <w:r>
        <w:rPr>
          <w:rFonts w:hint="eastAsia"/>
          <w:noProof/>
          <w:lang w:eastAsia="zh-CN"/>
        </w:rPr>
        <w:t>appDetectionInfo</w:t>
      </w:r>
      <w:r>
        <w:rPr>
          <w:noProof/>
          <w:lang w:eastAsia="zh-CN"/>
        </w:rPr>
        <w:t>s" attribute;</w:t>
      </w:r>
    </w:p>
    <w:p w:rsidR="006D0924" w:rsidRDefault="006D0924" w:rsidP="006D0924">
      <w:pPr>
        <w:pStyle w:val="B1"/>
        <w:rPr>
          <w:noProof/>
          <w:lang w:eastAsia="zh-CN"/>
        </w:rPr>
      </w:pPr>
      <w:r>
        <w:rPr>
          <w:noProof/>
          <w:lang w:eastAsia="zh-CN"/>
        </w:rPr>
        <w:t>-</w:t>
      </w:r>
      <w:r>
        <w:rPr>
          <w:noProof/>
          <w:lang w:eastAsia="zh-CN"/>
        </w:rPr>
        <w:tab/>
        <w:t>accumulated usage reports within the "</w:t>
      </w:r>
      <w:r>
        <w:rPr>
          <w:rFonts w:hint="eastAsia"/>
          <w:noProof/>
          <w:lang w:eastAsia="zh-CN"/>
        </w:rPr>
        <w:t>accuUsageReport</w:t>
      </w:r>
      <w:r>
        <w:rPr>
          <w:noProof/>
          <w:lang w:eastAsia="zh-CN"/>
        </w:rPr>
        <w:t>s" attribute;</w:t>
      </w:r>
    </w:p>
    <w:p w:rsidR="006D0924" w:rsidRDefault="006D0924" w:rsidP="006D0924">
      <w:pPr>
        <w:pStyle w:val="B1"/>
      </w:pPr>
      <w:r>
        <w:rPr>
          <w:noProof/>
          <w:lang w:eastAsia="zh-CN"/>
        </w:rPr>
        <w:t>-</w:t>
      </w:r>
      <w:r>
        <w:rPr>
          <w:noProof/>
          <w:lang w:eastAsia="zh-CN"/>
        </w:rPr>
        <w:tab/>
        <w:t xml:space="preserve">reported </w:t>
      </w:r>
      <w:r>
        <w:rPr>
          <w:rFonts w:hint="eastAsia"/>
          <w:lang w:eastAsia="zh-CN"/>
        </w:rPr>
        <w:t>pre</w:t>
      </w:r>
      <w:r>
        <w:rPr>
          <w:lang w:eastAsia="zh-CN"/>
        </w:rPr>
        <w:t>sence reporting area information within the "</w:t>
      </w:r>
      <w:r>
        <w:rPr>
          <w:rFonts w:hint="eastAsia"/>
          <w:noProof/>
          <w:lang w:eastAsia="zh-CN"/>
        </w:rPr>
        <w:t>praInfos</w:t>
      </w:r>
      <w:r>
        <w:rPr>
          <w:noProof/>
          <w:lang w:eastAsia="zh-CN"/>
        </w:rPr>
        <w:t>" attribute;</w:t>
      </w:r>
    </w:p>
    <w:p w:rsidR="006D0924" w:rsidRDefault="006D0924" w:rsidP="006D0924">
      <w:pPr>
        <w:pStyle w:val="B1"/>
      </w:pPr>
      <w:r>
        <w:t>-</w:t>
      </w:r>
      <w:r>
        <w:tab/>
        <w:t>the QoS flow usage required of the default QoS flow within the "qosFlowUsage" attribute;</w:t>
      </w:r>
    </w:p>
    <w:p w:rsidR="006D0924" w:rsidRDefault="006D0924" w:rsidP="006D0924">
      <w:pPr>
        <w:pStyle w:val="B1"/>
      </w:pPr>
      <w:r>
        <w:rPr>
          <w:noProof/>
          <w:lang w:eastAsia="zh-CN"/>
        </w:rPr>
        <w:t>-</w:t>
      </w:r>
      <w:r>
        <w:rPr>
          <w:noProof/>
          <w:lang w:eastAsia="zh-CN"/>
        </w:rPr>
        <w:tab/>
      </w:r>
      <w:r>
        <w:rPr>
          <w:rFonts w:hint="eastAsia"/>
          <w:noProof/>
          <w:lang w:eastAsia="zh-CN"/>
        </w:rPr>
        <w:t xml:space="preserve">indication whether the </w:t>
      </w:r>
      <w:r>
        <w:rPr>
          <w:noProof/>
          <w:lang w:eastAsia="zh-CN"/>
        </w:rPr>
        <w:t>Q</w:t>
      </w:r>
      <w:r>
        <w:t>oS targets of one or more SDFs are not guaranteed or guaranteed again within the "qncReports" attribute;</w:t>
      </w:r>
    </w:p>
    <w:p w:rsidR="006D0924" w:rsidRDefault="006D0924" w:rsidP="006D0924">
      <w:pPr>
        <w:pStyle w:val="B1"/>
      </w:pPr>
      <w:r>
        <w:t>-</w:t>
      </w:r>
      <w:r>
        <w:tab/>
        <w:t>user location information within the "userLocationInfo" attribute;</w:t>
      </w:r>
    </w:p>
    <w:p w:rsidR="006D0924" w:rsidRDefault="006D0924" w:rsidP="006D0924">
      <w:pPr>
        <w:pStyle w:val="B1"/>
      </w:pPr>
      <w:r>
        <w:t>-</w:t>
      </w:r>
      <w:r>
        <w:tab/>
        <w:t xml:space="preserve">serving network function identifier within the </w:t>
      </w:r>
      <w:r>
        <w:rPr>
          <w:noProof/>
        </w:rPr>
        <w:t>"</w:t>
      </w:r>
      <w:r>
        <w:t>servNfId</w:t>
      </w:r>
      <w:r>
        <w:rPr>
          <w:noProof/>
        </w:rPr>
        <w:t>"</w:t>
      </w:r>
      <w:r>
        <w:t xml:space="preserve"> attribute; and</w:t>
      </w:r>
    </w:p>
    <w:p w:rsidR="006D0924" w:rsidRDefault="006D0924" w:rsidP="006D0924">
      <w:pPr>
        <w:pStyle w:val="B1"/>
      </w:pPr>
      <w:r>
        <w:t>-</w:t>
      </w:r>
      <w:r>
        <w:tab/>
        <w:t>identifier of the serving network within the "servingNetwork" attribute.</w:t>
      </w:r>
    </w:p>
    <w:p w:rsidR="006D0924" w:rsidRDefault="006D0924" w:rsidP="006D0924">
      <w:r>
        <w:t>The SMF may include in "SmPolicyUpdateContextData" data structure the IPv4 address domain identity within the "ipDomain" attribute.</w:t>
      </w:r>
    </w:p>
    <w:p w:rsidR="006D0924" w:rsidRDefault="006D0924" w:rsidP="006D0924">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subclause 4.2.6.</w:t>
      </w:r>
    </w:p>
    <w:p w:rsidR="006D0924" w:rsidRDefault="006D0924" w:rsidP="006D0924">
      <w:pPr>
        <w:pStyle w:val="NO"/>
      </w:pPr>
      <w:r>
        <w:t>NOTE 2:</w:t>
      </w:r>
      <w:r>
        <w:tab/>
        <w:t>An empty SmPolicyDecision data structure is included in the "200 OK" response when the PCF decides not to update policies.</w:t>
      </w:r>
    </w:p>
    <w:p w:rsidR="006D0924" w:rsidRDefault="006D0924" w:rsidP="006D0924">
      <w:r>
        <w:rPr>
          <w:noProof/>
        </w:rPr>
        <w:t>If errors occur when processing the HTTP POST request, the PCF shall apply error handling procedures as specified in subclause 5.7.</w:t>
      </w:r>
    </w:p>
    <w:p w:rsidR="006D0924" w:rsidRDefault="006D0924" w:rsidP="006D0924">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 xml:space="preserve">INITIAL_PARAMETERS". </w:t>
      </w:r>
    </w:p>
    <w:p w:rsidR="006D0924" w:rsidRDefault="006D0924" w:rsidP="006D0924">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rsidR="006D0924" w:rsidRDefault="006D0924" w:rsidP="006D0924">
      <w:pPr>
        <w:rPr>
          <w:rFonts w:eastAsia="Batang"/>
        </w:rPr>
      </w:pPr>
      <w:r>
        <w:t xml:space="preserve">If the PCF detects that the packet filters in the request for new PCC rules received from the SMF is covered by the packet filters of outstanding PCC rules that the PCF is provisioning to the SMF,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 xml:space="preserve">ERROR_CONFLICTING_REQUEST". </w:t>
      </w:r>
    </w:p>
    <w:p w:rsidR="006D0924" w:rsidRDefault="006D0924" w:rsidP="006D0924">
      <w:pPr>
        <w:rPr>
          <w:rFonts w:eastAsia="Batang"/>
          <w:lang w:eastAsia="ko-KR"/>
        </w:rPr>
      </w:pPr>
      <w:r>
        <w:t xml:space="preserve">If the PCF does not accept one or more of the traffic mapping filters provided by the SMF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 xml:space="preserve">ERROR_TRAFFIC_MAPPING_INFO_REJECTED". </w:t>
      </w:r>
    </w:p>
    <w:p w:rsidR="006D0924" w:rsidRDefault="006D0924" w:rsidP="006D0924">
      <w:r>
        <w:t>If the SMF receives HTTP response with these codes, the SMF shall reject the PDU session modification that initiated the HTTP Request.</w:t>
      </w:r>
    </w:p>
    <w:p w:rsidR="005630FD" w:rsidRDefault="006D0924" w:rsidP="006D0924">
      <w:r>
        <w:t>The PCF shall not combine a rejection with provisioning of PCC rule operations in the same HTTP response message.</w:t>
      </w:r>
    </w:p>
    <w:p w:rsidR="006D0924" w:rsidRDefault="006D0924" w:rsidP="006D0924">
      <w:pPr>
        <w:jc w:val="center"/>
        <w:rPr>
          <w:color w:val="FF0000"/>
          <w:sz w:val="44"/>
          <w:szCs w:val="44"/>
        </w:rPr>
      </w:pPr>
      <w:r>
        <w:rPr>
          <w:color w:val="FF0000"/>
          <w:sz w:val="44"/>
          <w:szCs w:val="44"/>
        </w:rPr>
        <w:t>***** Next</w:t>
      </w:r>
      <w:r w:rsidRPr="003E4608">
        <w:rPr>
          <w:color w:val="FF0000"/>
          <w:sz w:val="44"/>
          <w:szCs w:val="44"/>
        </w:rPr>
        <w:t xml:space="preserve"> </w:t>
      </w:r>
      <w:r w:rsidR="00A27288">
        <w:rPr>
          <w:color w:val="FF0000"/>
          <w:sz w:val="44"/>
          <w:szCs w:val="44"/>
        </w:rPr>
        <w:t>Change</w:t>
      </w:r>
      <w:r w:rsidRPr="003E4608">
        <w:rPr>
          <w:color w:val="FF0000"/>
          <w:sz w:val="44"/>
          <w:szCs w:val="44"/>
        </w:rPr>
        <w:t>*****</w:t>
      </w:r>
    </w:p>
    <w:p w:rsidR="006D0924" w:rsidRDefault="006D0924" w:rsidP="006D0924"/>
    <w:p w:rsidR="006D0924" w:rsidRDefault="006D0924" w:rsidP="006D0924">
      <w:pPr>
        <w:pStyle w:val="4"/>
      </w:pPr>
      <w:bookmarkStart w:id="7" w:name="_Toc20401918"/>
      <w:r>
        <w:lastRenderedPageBreak/>
        <w:t>5.6.2.19</w:t>
      </w:r>
      <w:r>
        <w:tab/>
        <w:t xml:space="preserve">Type </w:t>
      </w:r>
      <w:r>
        <w:rPr>
          <w:noProof/>
        </w:rPr>
        <w:t>SmPolicyUpdateContextData</w:t>
      </w:r>
      <w:bookmarkEnd w:id="7"/>
    </w:p>
    <w:p w:rsidR="006D0924" w:rsidRDefault="006D0924" w:rsidP="006D0924">
      <w:pPr>
        <w:pStyle w:val="TH"/>
      </w:pPr>
      <w:r>
        <w:rPr>
          <w:noProof/>
        </w:rPr>
        <w:t>Table </w:t>
      </w:r>
      <w:r>
        <w:t xml:space="preserve">5.6.2.19-1: </w:t>
      </w:r>
      <w:r>
        <w:rPr>
          <w:noProof/>
        </w:rPr>
        <w:t>Definition of type SmPolicyUpdateContextData</w:t>
      </w:r>
    </w:p>
    <w:tbl>
      <w:tblPr>
        <w:tblW w:w="9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940"/>
        <w:gridCol w:w="1620"/>
        <w:gridCol w:w="450"/>
        <w:gridCol w:w="1260"/>
        <w:gridCol w:w="3100"/>
        <w:gridCol w:w="1370"/>
      </w:tblGrid>
      <w:tr w:rsidR="006D0924" w:rsidTr="001506DF">
        <w:trPr>
          <w:jc w:val="center"/>
        </w:trPr>
        <w:tc>
          <w:tcPr>
            <w:tcW w:w="1940" w:type="dxa"/>
            <w:shd w:val="clear" w:color="auto" w:fill="BFBFBF"/>
          </w:tcPr>
          <w:p w:rsidR="006D0924" w:rsidRDefault="006D0924" w:rsidP="001506DF">
            <w:pPr>
              <w:pStyle w:val="TAH"/>
            </w:pPr>
            <w:r>
              <w:lastRenderedPageBreak/>
              <w:t>Attribute name</w:t>
            </w:r>
          </w:p>
        </w:tc>
        <w:tc>
          <w:tcPr>
            <w:tcW w:w="1620" w:type="dxa"/>
            <w:shd w:val="clear" w:color="auto" w:fill="BFBFBF"/>
          </w:tcPr>
          <w:p w:rsidR="006D0924" w:rsidRDefault="006D0924" w:rsidP="001506DF">
            <w:pPr>
              <w:pStyle w:val="TAH"/>
            </w:pPr>
            <w:r>
              <w:t>Data type</w:t>
            </w:r>
          </w:p>
        </w:tc>
        <w:tc>
          <w:tcPr>
            <w:tcW w:w="450" w:type="dxa"/>
            <w:shd w:val="clear" w:color="auto" w:fill="BFBFBF"/>
          </w:tcPr>
          <w:p w:rsidR="006D0924" w:rsidRDefault="006D0924" w:rsidP="001506DF">
            <w:pPr>
              <w:pStyle w:val="TAH"/>
            </w:pPr>
            <w:r>
              <w:t>P</w:t>
            </w:r>
          </w:p>
        </w:tc>
        <w:tc>
          <w:tcPr>
            <w:tcW w:w="1260" w:type="dxa"/>
            <w:shd w:val="clear" w:color="auto" w:fill="BFBFBF"/>
          </w:tcPr>
          <w:p w:rsidR="006D0924" w:rsidRDefault="006D0924" w:rsidP="001506DF">
            <w:pPr>
              <w:pStyle w:val="TAH"/>
            </w:pPr>
            <w:r>
              <w:t>Cardinality</w:t>
            </w:r>
          </w:p>
        </w:tc>
        <w:tc>
          <w:tcPr>
            <w:tcW w:w="3100" w:type="dxa"/>
            <w:shd w:val="clear" w:color="auto" w:fill="BFBFBF"/>
          </w:tcPr>
          <w:p w:rsidR="006D0924" w:rsidRDefault="006D0924" w:rsidP="001506DF">
            <w:pPr>
              <w:pStyle w:val="TAH"/>
            </w:pPr>
            <w:r>
              <w:t>Description</w:t>
            </w:r>
          </w:p>
        </w:tc>
        <w:tc>
          <w:tcPr>
            <w:tcW w:w="1370" w:type="dxa"/>
            <w:shd w:val="clear" w:color="auto" w:fill="BFBFBF"/>
          </w:tcPr>
          <w:p w:rsidR="006D0924" w:rsidRDefault="006D0924" w:rsidP="001506DF">
            <w:pPr>
              <w:pStyle w:val="TAH"/>
            </w:pPr>
            <w:r>
              <w:t>Applicability</w:t>
            </w:r>
          </w:p>
        </w:tc>
      </w:tr>
      <w:tr w:rsidR="006D0924" w:rsidTr="001506DF">
        <w:trPr>
          <w:jc w:val="center"/>
        </w:trPr>
        <w:tc>
          <w:tcPr>
            <w:tcW w:w="1940" w:type="dxa"/>
            <w:shd w:val="clear" w:color="auto" w:fill="auto"/>
          </w:tcPr>
          <w:p w:rsidR="006D0924" w:rsidRDefault="006D0924" w:rsidP="001506DF">
            <w:pPr>
              <w:pStyle w:val="TAL"/>
              <w:rPr>
                <w:noProof/>
              </w:rPr>
            </w:pPr>
            <w:r>
              <w:t>repPolicyCtrlReqTriggers</w:t>
            </w:r>
          </w:p>
        </w:tc>
        <w:tc>
          <w:tcPr>
            <w:tcW w:w="1620" w:type="dxa"/>
            <w:shd w:val="clear" w:color="auto" w:fill="auto"/>
          </w:tcPr>
          <w:p w:rsidR="006D0924" w:rsidRDefault="006D0924" w:rsidP="001506DF">
            <w:pPr>
              <w:pStyle w:val="TAL"/>
              <w:rPr>
                <w:noProof/>
              </w:rPr>
            </w:pPr>
            <w:r>
              <w:t>array(PolicyControlRequestTrigger)</w:t>
            </w:r>
          </w:p>
        </w:tc>
        <w:tc>
          <w:tcPr>
            <w:tcW w:w="450" w:type="dxa"/>
          </w:tcPr>
          <w:p w:rsidR="006D0924" w:rsidRDefault="006D0924" w:rsidP="001506DF">
            <w:pPr>
              <w:pStyle w:val="TAC"/>
              <w:rPr>
                <w:noProof/>
              </w:rPr>
            </w:pPr>
            <w:r>
              <w:rPr>
                <w:noProof/>
              </w:rPr>
              <w:t>C</w:t>
            </w:r>
          </w:p>
        </w:tc>
        <w:tc>
          <w:tcPr>
            <w:tcW w:w="1260" w:type="dxa"/>
            <w:shd w:val="clear" w:color="auto" w:fill="auto"/>
          </w:tcPr>
          <w:p w:rsidR="006D0924" w:rsidRDefault="006D0924" w:rsidP="001506DF">
            <w:pPr>
              <w:pStyle w:val="TAC"/>
              <w:rPr>
                <w:noProof/>
                <w:lang w:eastAsia="zh-CN"/>
              </w:rPr>
            </w:pPr>
            <w:r>
              <w:rPr>
                <w:rFonts w:hint="eastAsia"/>
                <w:noProof/>
                <w:lang w:eastAsia="zh-CN"/>
              </w:rPr>
              <w:t>1..N</w:t>
            </w:r>
          </w:p>
        </w:tc>
        <w:tc>
          <w:tcPr>
            <w:tcW w:w="3100" w:type="dxa"/>
            <w:shd w:val="clear" w:color="auto" w:fill="auto"/>
          </w:tcPr>
          <w:p w:rsidR="006D0924" w:rsidRDefault="006D0924" w:rsidP="001506DF">
            <w:pPr>
              <w:pStyle w:val="TAL"/>
              <w:rPr>
                <w:noProof/>
              </w:rPr>
            </w:pPr>
            <w:r>
              <w:rPr>
                <w:rFonts w:hint="eastAsia"/>
                <w:noProof/>
              </w:rPr>
              <w:t>The policy control reqeust trigges which are met.</w:t>
            </w:r>
            <w:r>
              <w:rPr>
                <w:noProof/>
              </w:rPr>
              <w:t xml:space="preserve"> It is omitted if no triggers are met such as in subclauses </w:t>
            </w:r>
            <w:r>
              <w:rPr>
                <w:rFonts w:hint="eastAsia"/>
              </w:rPr>
              <w:t>4.2.4.</w:t>
            </w:r>
            <w:r>
              <w:t>7 and 4.2.4.15.</w:t>
            </w:r>
          </w:p>
        </w:tc>
        <w:tc>
          <w:tcPr>
            <w:tcW w:w="1370" w:type="dxa"/>
          </w:tcPr>
          <w:p w:rsidR="006D0924" w:rsidRDefault="006D0924" w:rsidP="001506DF">
            <w:pPr>
              <w:pStyle w:val="TAL"/>
              <w:rPr>
                <w:noProof/>
              </w:rPr>
            </w:pPr>
          </w:p>
        </w:tc>
      </w:tr>
      <w:tr w:rsidR="006D0924" w:rsidTr="001506DF">
        <w:trPr>
          <w:jc w:val="center"/>
        </w:trPr>
        <w:tc>
          <w:tcPr>
            <w:tcW w:w="1940" w:type="dxa"/>
            <w:shd w:val="clear" w:color="auto" w:fill="auto"/>
          </w:tcPr>
          <w:p w:rsidR="006D0924" w:rsidRDefault="006D0924" w:rsidP="001506DF">
            <w:pPr>
              <w:pStyle w:val="TAL"/>
              <w:rPr>
                <w:noProof/>
                <w:lang w:eastAsia="zh-CN"/>
              </w:rPr>
            </w:pPr>
            <w:r>
              <w:t>accNetChIds</w:t>
            </w:r>
          </w:p>
        </w:tc>
        <w:tc>
          <w:tcPr>
            <w:tcW w:w="1620" w:type="dxa"/>
            <w:shd w:val="clear" w:color="auto" w:fill="auto"/>
          </w:tcPr>
          <w:p w:rsidR="006D0924" w:rsidRDefault="006D0924" w:rsidP="001506DF">
            <w:pPr>
              <w:pStyle w:val="TAL"/>
              <w:rPr>
                <w:noProof/>
                <w:lang w:eastAsia="zh-CN"/>
              </w:rPr>
            </w:pPr>
            <w:r>
              <w:t>array(AccNetChId)</w:t>
            </w:r>
          </w:p>
        </w:tc>
        <w:tc>
          <w:tcPr>
            <w:tcW w:w="450" w:type="dxa"/>
          </w:tcPr>
          <w:p w:rsidR="006D0924" w:rsidRDefault="006D0924" w:rsidP="001506DF">
            <w:pPr>
              <w:pStyle w:val="TAC"/>
              <w:rPr>
                <w:noProof/>
                <w:lang w:eastAsia="zh-CN"/>
              </w:rPr>
            </w:pPr>
            <w:r>
              <w:rPr>
                <w:rFonts w:hint="eastAsia"/>
                <w:noProof/>
                <w:lang w:eastAsia="zh-CN"/>
              </w:rPr>
              <w:t>O</w:t>
            </w:r>
          </w:p>
        </w:tc>
        <w:tc>
          <w:tcPr>
            <w:tcW w:w="1260" w:type="dxa"/>
            <w:shd w:val="clear" w:color="auto" w:fill="auto"/>
          </w:tcPr>
          <w:p w:rsidR="006D0924" w:rsidRDefault="006D0924" w:rsidP="001506DF">
            <w:pPr>
              <w:pStyle w:val="TAC"/>
              <w:rPr>
                <w:noProof/>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6D0924" w:rsidRDefault="006D0924" w:rsidP="001506DF">
            <w:pPr>
              <w:pStyle w:val="TAL"/>
              <w:rPr>
                <w:noProof/>
                <w:lang w:eastAsia="zh-CN"/>
              </w:rPr>
            </w:pPr>
            <w:r>
              <w:t>Indicates the access network charging identifier for the PCC rule(s) or whole PDU session.</w:t>
            </w:r>
          </w:p>
        </w:tc>
        <w:tc>
          <w:tcPr>
            <w:tcW w:w="1370" w:type="dxa"/>
          </w:tcPr>
          <w:p w:rsidR="006D0924" w:rsidRDefault="006D0924" w:rsidP="001506DF">
            <w:pPr>
              <w:pStyle w:val="TAL"/>
              <w:rPr>
                <w:noProof/>
                <w:lang w:eastAsia="zh-CN"/>
              </w:rPr>
            </w:pPr>
          </w:p>
        </w:tc>
      </w:tr>
      <w:tr w:rsidR="006D0924" w:rsidTr="001506DF">
        <w:trPr>
          <w:jc w:val="center"/>
        </w:trPr>
        <w:tc>
          <w:tcPr>
            <w:tcW w:w="1940" w:type="dxa"/>
            <w:shd w:val="clear" w:color="auto" w:fill="auto"/>
          </w:tcPr>
          <w:p w:rsidR="006D0924" w:rsidRDefault="006D0924" w:rsidP="001506DF">
            <w:pPr>
              <w:pStyle w:val="TAL"/>
              <w:rPr>
                <w:noProof/>
              </w:rPr>
            </w:pPr>
            <w:r>
              <w:rPr>
                <w:noProof/>
              </w:rPr>
              <w:t>accessType</w:t>
            </w:r>
          </w:p>
        </w:tc>
        <w:tc>
          <w:tcPr>
            <w:tcW w:w="1620" w:type="dxa"/>
            <w:shd w:val="clear" w:color="auto" w:fill="auto"/>
          </w:tcPr>
          <w:p w:rsidR="006D0924" w:rsidRDefault="006D0924" w:rsidP="001506DF">
            <w:pPr>
              <w:pStyle w:val="TAL"/>
              <w:rPr>
                <w:noProof/>
              </w:rPr>
            </w:pPr>
            <w:r>
              <w:rPr>
                <w:noProof/>
              </w:rPr>
              <w:t>AccessType</w:t>
            </w:r>
          </w:p>
        </w:tc>
        <w:tc>
          <w:tcPr>
            <w:tcW w:w="450" w:type="dxa"/>
          </w:tcPr>
          <w:p w:rsidR="006D0924" w:rsidRDefault="006D0924" w:rsidP="001506DF">
            <w:pPr>
              <w:pStyle w:val="TAC"/>
              <w:rPr>
                <w:noProof/>
              </w:rPr>
            </w:pPr>
            <w:r>
              <w:rPr>
                <w:noProof/>
              </w:rPr>
              <w:t>O</w:t>
            </w:r>
          </w:p>
        </w:tc>
        <w:tc>
          <w:tcPr>
            <w:tcW w:w="1260" w:type="dxa"/>
            <w:shd w:val="clear" w:color="auto" w:fill="auto"/>
          </w:tcPr>
          <w:p w:rsidR="006D0924" w:rsidRDefault="006D0924" w:rsidP="001506DF">
            <w:pPr>
              <w:pStyle w:val="TAC"/>
              <w:rPr>
                <w:noProof/>
              </w:rPr>
            </w:pPr>
            <w:r>
              <w:rPr>
                <w:noProof/>
              </w:rPr>
              <w:t>0..1</w:t>
            </w:r>
          </w:p>
        </w:tc>
        <w:tc>
          <w:tcPr>
            <w:tcW w:w="3100" w:type="dxa"/>
            <w:shd w:val="clear" w:color="auto" w:fill="auto"/>
          </w:tcPr>
          <w:p w:rsidR="006D0924" w:rsidRDefault="006D0924" w:rsidP="001506DF">
            <w:pPr>
              <w:pStyle w:val="TAL"/>
              <w:rPr>
                <w:noProof/>
              </w:rPr>
            </w:pPr>
            <w:r>
              <w:rPr>
                <w:noProof/>
              </w:rPr>
              <w:t>The Access Type where the served UE is camping.</w:t>
            </w:r>
          </w:p>
        </w:tc>
        <w:tc>
          <w:tcPr>
            <w:tcW w:w="1370" w:type="dxa"/>
          </w:tcPr>
          <w:p w:rsidR="006D0924" w:rsidRDefault="006D0924" w:rsidP="001506DF">
            <w:pPr>
              <w:pStyle w:val="TAL"/>
              <w:rPr>
                <w:noProof/>
              </w:rPr>
            </w:pPr>
          </w:p>
        </w:tc>
      </w:tr>
      <w:tr w:rsidR="006D0924" w:rsidTr="001506DF">
        <w:trPr>
          <w:jc w:val="center"/>
        </w:trPr>
        <w:tc>
          <w:tcPr>
            <w:tcW w:w="1940" w:type="dxa"/>
            <w:shd w:val="clear" w:color="auto" w:fill="auto"/>
          </w:tcPr>
          <w:p w:rsidR="006D0924" w:rsidRDefault="006D0924" w:rsidP="001506DF">
            <w:pPr>
              <w:pStyle w:val="TAL"/>
              <w:rPr>
                <w:noProof/>
              </w:rPr>
            </w:pPr>
            <w:r>
              <w:rPr>
                <w:noProof/>
              </w:rPr>
              <w:t>ratType</w:t>
            </w:r>
          </w:p>
        </w:tc>
        <w:tc>
          <w:tcPr>
            <w:tcW w:w="1620" w:type="dxa"/>
            <w:shd w:val="clear" w:color="auto" w:fill="auto"/>
          </w:tcPr>
          <w:p w:rsidR="006D0924" w:rsidRDefault="006D0924" w:rsidP="001506DF">
            <w:pPr>
              <w:pStyle w:val="TAL"/>
              <w:rPr>
                <w:noProof/>
              </w:rPr>
            </w:pPr>
            <w:r>
              <w:rPr>
                <w:noProof/>
              </w:rPr>
              <w:t>RatType</w:t>
            </w:r>
          </w:p>
        </w:tc>
        <w:tc>
          <w:tcPr>
            <w:tcW w:w="450" w:type="dxa"/>
          </w:tcPr>
          <w:p w:rsidR="006D0924" w:rsidRDefault="006D0924" w:rsidP="001506DF">
            <w:pPr>
              <w:pStyle w:val="TAC"/>
              <w:rPr>
                <w:noProof/>
              </w:rPr>
            </w:pPr>
            <w:r>
              <w:rPr>
                <w:noProof/>
              </w:rPr>
              <w:t>O</w:t>
            </w:r>
          </w:p>
        </w:tc>
        <w:tc>
          <w:tcPr>
            <w:tcW w:w="1260" w:type="dxa"/>
            <w:shd w:val="clear" w:color="auto" w:fill="auto"/>
          </w:tcPr>
          <w:p w:rsidR="006D0924" w:rsidRDefault="006D0924" w:rsidP="001506DF">
            <w:pPr>
              <w:pStyle w:val="TAC"/>
              <w:rPr>
                <w:noProof/>
              </w:rPr>
            </w:pPr>
            <w:r>
              <w:rPr>
                <w:noProof/>
              </w:rPr>
              <w:t>0..1</w:t>
            </w:r>
          </w:p>
        </w:tc>
        <w:tc>
          <w:tcPr>
            <w:tcW w:w="3100" w:type="dxa"/>
            <w:shd w:val="clear" w:color="auto" w:fill="auto"/>
          </w:tcPr>
          <w:p w:rsidR="006D0924" w:rsidRDefault="006D0924" w:rsidP="001506DF">
            <w:pPr>
              <w:pStyle w:val="TAL"/>
              <w:rPr>
                <w:noProof/>
              </w:rPr>
            </w:pPr>
            <w:r>
              <w:rPr>
                <w:noProof/>
              </w:rPr>
              <w:t>The RAT Type where the served UE is camping.</w:t>
            </w:r>
          </w:p>
        </w:tc>
        <w:tc>
          <w:tcPr>
            <w:tcW w:w="1370" w:type="dxa"/>
          </w:tcPr>
          <w:p w:rsidR="006D0924" w:rsidRDefault="006D0924" w:rsidP="001506DF">
            <w:pPr>
              <w:pStyle w:val="TAL"/>
              <w:rPr>
                <w:noProof/>
              </w:rPr>
            </w:pPr>
          </w:p>
        </w:tc>
      </w:tr>
      <w:tr w:rsidR="006D0924" w:rsidTr="001506DF">
        <w:trPr>
          <w:jc w:val="center"/>
        </w:trPr>
        <w:tc>
          <w:tcPr>
            <w:tcW w:w="1940" w:type="dxa"/>
            <w:shd w:val="clear" w:color="auto" w:fill="auto"/>
          </w:tcPr>
          <w:p w:rsidR="006D0924" w:rsidRDefault="006D0924" w:rsidP="001506DF">
            <w:pPr>
              <w:pStyle w:val="TAL"/>
              <w:rPr>
                <w:noProof/>
              </w:rPr>
            </w:pPr>
            <w:r>
              <w:rPr>
                <w:noProof/>
              </w:rPr>
              <w:t>servingNetwork</w:t>
            </w:r>
          </w:p>
        </w:tc>
        <w:tc>
          <w:tcPr>
            <w:tcW w:w="1620" w:type="dxa"/>
            <w:shd w:val="clear" w:color="auto" w:fill="auto"/>
          </w:tcPr>
          <w:p w:rsidR="006D0924" w:rsidRDefault="006D0924" w:rsidP="001506DF">
            <w:pPr>
              <w:pStyle w:val="TAL"/>
              <w:rPr>
                <w:noProof/>
              </w:rPr>
            </w:pPr>
            <w:r>
              <w:rPr>
                <w:noProof/>
              </w:rPr>
              <w:t>PlmnIdNid</w:t>
            </w:r>
          </w:p>
        </w:tc>
        <w:tc>
          <w:tcPr>
            <w:tcW w:w="450" w:type="dxa"/>
          </w:tcPr>
          <w:p w:rsidR="006D0924" w:rsidRDefault="006D0924" w:rsidP="001506DF">
            <w:pPr>
              <w:pStyle w:val="TAC"/>
              <w:rPr>
                <w:noProof/>
              </w:rPr>
            </w:pPr>
            <w:r>
              <w:rPr>
                <w:noProof/>
              </w:rPr>
              <w:t>O</w:t>
            </w:r>
          </w:p>
        </w:tc>
        <w:tc>
          <w:tcPr>
            <w:tcW w:w="1260" w:type="dxa"/>
            <w:shd w:val="clear" w:color="auto" w:fill="auto"/>
          </w:tcPr>
          <w:p w:rsidR="006D0924" w:rsidRDefault="006D0924" w:rsidP="001506DF">
            <w:pPr>
              <w:pStyle w:val="TAC"/>
              <w:rPr>
                <w:noProof/>
              </w:rPr>
            </w:pPr>
            <w:r>
              <w:rPr>
                <w:noProof/>
              </w:rPr>
              <w:t>0..1</w:t>
            </w:r>
          </w:p>
        </w:tc>
        <w:tc>
          <w:tcPr>
            <w:tcW w:w="3100" w:type="dxa"/>
            <w:shd w:val="clear" w:color="auto" w:fill="auto"/>
          </w:tcPr>
          <w:p w:rsidR="006D0924" w:rsidRDefault="006D0924" w:rsidP="001506DF">
            <w:pPr>
              <w:pStyle w:val="TAL"/>
              <w:rPr>
                <w:noProof/>
              </w:rPr>
            </w:pPr>
            <w:r>
              <w:rPr>
                <w:noProof/>
              </w:rPr>
              <w:t>The serving network where the served UE is camping. F</w:t>
            </w:r>
            <w:r>
              <w:t>or an SNPN the NID together with the PLMN ID identifies the SNPN.</w:t>
            </w:r>
          </w:p>
        </w:tc>
        <w:tc>
          <w:tcPr>
            <w:tcW w:w="1370" w:type="dxa"/>
          </w:tcPr>
          <w:p w:rsidR="006D0924" w:rsidRDefault="006D0924" w:rsidP="001506DF">
            <w:pPr>
              <w:pStyle w:val="TAL"/>
              <w:rPr>
                <w:noProof/>
              </w:rPr>
            </w:pPr>
          </w:p>
        </w:tc>
      </w:tr>
      <w:tr w:rsidR="006D0924" w:rsidTr="001506DF">
        <w:trPr>
          <w:jc w:val="center"/>
        </w:trPr>
        <w:tc>
          <w:tcPr>
            <w:tcW w:w="1940" w:type="dxa"/>
            <w:shd w:val="clear" w:color="auto" w:fill="auto"/>
          </w:tcPr>
          <w:p w:rsidR="006D0924" w:rsidRDefault="006D0924" w:rsidP="001506DF">
            <w:pPr>
              <w:pStyle w:val="TAL"/>
              <w:rPr>
                <w:noProof/>
              </w:rPr>
            </w:pPr>
            <w:r>
              <w:rPr>
                <w:noProof/>
              </w:rPr>
              <w:t>userLocationInfo</w:t>
            </w:r>
          </w:p>
        </w:tc>
        <w:tc>
          <w:tcPr>
            <w:tcW w:w="1620" w:type="dxa"/>
            <w:shd w:val="clear" w:color="auto" w:fill="auto"/>
          </w:tcPr>
          <w:p w:rsidR="006D0924" w:rsidRDefault="006D0924" w:rsidP="001506DF">
            <w:pPr>
              <w:pStyle w:val="TAL"/>
              <w:rPr>
                <w:noProof/>
              </w:rPr>
            </w:pPr>
            <w:r>
              <w:rPr>
                <w:noProof/>
              </w:rPr>
              <w:t>UserLocation</w:t>
            </w:r>
          </w:p>
        </w:tc>
        <w:tc>
          <w:tcPr>
            <w:tcW w:w="450" w:type="dxa"/>
          </w:tcPr>
          <w:p w:rsidR="006D0924" w:rsidRDefault="006D0924" w:rsidP="001506DF">
            <w:pPr>
              <w:pStyle w:val="TAC"/>
              <w:rPr>
                <w:noProof/>
              </w:rPr>
            </w:pPr>
            <w:r>
              <w:rPr>
                <w:noProof/>
              </w:rPr>
              <w:t>O</w:t>
            </w:r>
          </w:p>
        </w:tc>
        <w:tc>
          <w:tcPr>
            <w:tcW w:w="1260" w:type="dxa"/>
            <w:shd w:val="clear" w:color="auto" w:fill="auto"/>
          </w:tcPr>
          <w:p w:rsidR="006D0924" w:rsidRDefault="006D0924" w:rsidP="001506DF">
            <w:pPr>
              <w:pStyle w:val="TAC"/>
              <w:rPr>
                <w:noProof/>
              </w:rPr>
            </w:pPr>
            <w:r>
              <w:rPr>
                <w:noProof/>
              </w:rPr>
              <w:t>0..1</w:t>
            </w:r>
          </w:p>
        </w:tc>
        <w:tc>
          <w:tcPr>
            <w:tcW w:w="3100" w:type="dxa"/>
            <w:shd w:val="clear" w:color="auto" w:fill="auto"/>
          </w:tcPr>
          <w:p w:rsidR="006D0924" w:rsidRDefault="006D0924" w:rsidP="001506DF">
            <w:pPr>
              <w:pStyle w:val="TAL"/>
              <w:rPr>
                <w:noProof/>
              </w:rPr>
            </w:pPr>
            <w:r>
              <w:rPr>
                <w:noProof/>
              </w:rPr>
              <w:t>The location of the served UE is camping.</w:t>
            </w:r>
          </w:p>
        </w:tc>
        <w:tc>
          <w:tcPr>
            <w:tcW w:w="1370" w:type="dxa"/>
          </w:tcPr>
          <w:p w:rsidR="006D0924" w:rsidRDefault="006D0924" w:rsidP="001506DF">
            <w:pPr>
              <w:pStyle w:val="TAL"/>
              <w:rPr>
                <w:noProof/>
              </w:rPr>
            </w:pPr>
          </w:p>
        </w:tc>
      </w:tr>
      <w:tr w:rsidR="006D0924" w:rsidTr="001506DF">
        <w:trPr>
          <w:jc w:val="center"/>
        </w:trPr>
        <w:tc>
          <w:tcPr>
            <w:tcW w:w="1940" w:type="dxa"/>
            <w:shd w:val="clear" w:color="auto" w:fill="auto"/>
          </w:tcPr>
          <w:p w:rsidR="006D0924" w:rsidRDefault="006D0924" w:rsidP="001506DF">
            <w:pPr>
              <w:pStyle w:val="TAL"/>
              <w:rPr>
                <w:noProof/>
              </w:rPr>
            </w:pPr>
            <w:r>
              <w:rPr>
                <w:noProof/>
              </w:rPr>
              <w:t>ueTimeZone</w:t>
            </w:r>
          </w:p>
        </w:tc>
        <w:tc>
          <w:tcPr>
            <w:tcW w:w="1620" w:type="dxa"/>
            <w:shd w:val="clear" w:color="auto" w:fill="auto"/>
          </w:tcPr>
          <w:p w:rsidR="006D0924" w:rsidRDefault="006D0924" w:rsidP="001506DF">
            <w:pPr>
              <w:pStyle w:val="TAL"/>
              <w:rPr>
                <w:noProof/>
              </w:rPr>
            </w:pPr>
            <w:r>
              <w:rPr>
                <w:noProof/>
              </w:rPr>
              <w:t>TimeZone</w:t>
            </w:r>
          </w:p>
        </w:tc>
        <w:tc>
          <w:tcPr>
            <w:tcW w:w="450" w:type="dxa"/>
          </w:tcPr>
          <w:p w:rsidR="006D0924" w:rsidRDefault="006D0924" w:rsidP="001506DF">
            <w:pPr>
              <w:pStyle w:val="TAC"/>
              <w:rPr>
                <w:noProof/>
              </w:rPr>
            </w:pPr>
            <w:r>
              <w:rPr>
                <w:noProof/>
              </w:rPr>
              <w:t>O</w:t>
            </w:r>
          </w:p>
        </w:tc>
        <w:tc>
          <w:tcPr>
            <w:tcW w:w="1260" w:type="dxa"/>
            <w:shd w:val="clear" w:color="auto" w:fill="auto"/>
          </w:tcPr>
          <w:p w:rsidR="006D0924" w:rsidRDefault="006D0924" w:rsidP="001506DF">
            <w:pPr>
              <w:pStyle w:val="TAC"/>
              <w:rPr>
                <w:noProof/>
              </w:rPr>
            </w:pPr>
            <w:r>
              <w:rPr>
                <w:noProof/>
              </w:rPr>
              <w:t>0..1</w:t>
            </w:r>
          </w:p>
        </w:tc>
        <w:tc>
          <w:tcPr>
            <w:tcW w:w="3100" w:type="dxa"/>
            <w:shd w:val="clear" w:color="auto" w:fill="auto"/>
          </w:tcPr>
          <w:p w:rsidR="006D0924" w:rsidRDefault="006D0924" w:rsidP="001506DF">
            <w:pPr>
              <w:pStyle w:val="TAL"/>
              <w:rPr>
                <w:noProof/>
              </w:rPr>
            </w:pPr>
            <w:r>
              <w:rPr>
                <w:noProof/>
              </w:rPr>
              <w:t>The time zone where the served UE is camping.</w:t>
            </w:r>
          </w:p>
        </w:tc>
        <w:tc>
          <w:tcPr>
            <w:tcW w:w="1370" w:type="dxa"/>
          </w:tcPr>
          <w:p w:rsidR="006D0924" w:rsidRDefault="006D0924" w:rsidP="001506DF">
            <w:pPr>
              <w:pStyle w:val="TAL"/>
              <w:rPr>
                <w:noProof/>
              </w:rPr>
            </w:pPr>
          </w:p>
        </w:tc>
      </w:tr>
      <w:tr w:rsidR="005014B2" w:rsidTr="001506DF">
        <w:trPr>
          <w:jc w:val="center"/>
          <w:ins w:id="8" w:author="Huawei8" w:date="2019-11-08T17:13:00Z"/>
        </w:trPr>
        <w:tc>
          <w:tcPr>
            <w:tcW w:w="1940" w:type="dxa"/>
            <w:shd w:val="clear" w:color="auto" w:fill="auto"/>
          </w:tcPr>
          <w:p w:rsidR="005014B2" w:rsidRDefault="005014B2" w:rsidP="005014B2">
            <w:pPr>
              <w:pStyle w:val="TAL"/>
              <w:rPr>
                <w:ins w:id="9" w:author="Huawei8" w:date="2019-11-08T17:13:00Z"/>
                <w:noProof/>
              </w:rPr>
            </w:pPr>
            <w:ins w:id="10" w:author="Huawei8" w:date="2019-11-08T17:14:00Z">
              <w:r>
                <w:t>notificationUri</w:t>
              </w:r>
            </w:ins>
          </w:p>
        </w:tc>
        <w:tc>
          <w:tcPr>
            <w:tcW w:w="1620" w:type="dxa"/>
            <w:shd w:val="clear" w:color="auto" w:fill="auto"/>
          </w:tcPr>
          <w:p w:rsidR="005014B2" w:rsidRDefault="005014B2" w:rsidP="005014B2">
            <w:pPr>
              <w:pStyle w:val="TAL"/>
              <w:rPr>
                <w:ins w:id="11" w:author="Huawei8" w:date="2019-11-08T17:13:00Z"/>
                <w:noProof/>
              </w:rPr>
            </w:pPr>
            <w:ins w:id="12" w:author="Huawei8" w:date="2019-11-08T17:14:00Z">
              <w:r>
                <w:t>Uri</w:t>
              </w:r>
            </w:ins>
          </w:p>
        </w:tc>
        <w:tc>
          <w:tcPr>
            <w:tcW w:w="450" w:type="dxa"/>
          </w:tcPr>
          <w:p w:rsidR="005014B2" w:rsidRDefault="005014B2" w:rsidP="005014B2">
            <w:pPr>
              <w:pStyle w:val="TAC"/>
              <w:rPr>
                <w:ins w:id="13" w:author="Huawei8" w:date="2019-11-08T17:13:00Z"/>
                <w:noProof/>
              </w:rPr>
            </w:pPr>
            <w:ins w:id="14" w:author="Huawei8" w:date="2019-11-08T17:20:00Z">
              <w:r>
                <w:rPr>
                  <w:noProof/>
                </w:rPr>
                <w:t>O</w:t>
              </w:r>
            </w:ins>
          </w:p>
        </w:tc>
        <w:tc>
          <w:tcPr>
            <w:tcW w:w="1260" w:type="dxa"/>
            <w:shd w:val="clear" w:color="auto" w:fill="auto"/>
          </w:tcPr>
          <w:p w:rsidR="005014B2" w:rsidRDefault="005014B2" w:rsidP="005014B2">
            <w:pPr>
              <w:pStyle w:val="TAC"/>
              <w:rPr>
                <w:ins w:id="15" w:author="Huawei8" w:date="2019-11-08T17:13:00Z"/>
                <w:noProof/>
              </w:rPr>
            </w:pPr>
            <w:ins w:id="16" w:author="Huawei8" w:date="2019-11-08T17:20:00Z">
              <w:r>
                <w:rPr>
                  <w:noProof/>
                </w:rPr>
                <w:t>0..1</w:t>
              </w:r>
            </w:ins>
          </w:p>
        </w:tc>
        <w:tc>
          <w:tcPr>
            <w:tcW w:w="3100" w:type="dxa"/>
            <w:shd w:val="clear" w:color="auto" w:fill="auto"/>
          </w:tcPr>
          <w:p w:rsidR="005014B2" w:rsidRDefault="005014B2" w:rsidP="005014B2">
            <w:pPr>
              <w:pStyle w:val="TAL"/>
              <w:rPr>
                <w:ins w:id="17" w:author="Huawei8" w:date="2019-11-08T17:13:00Z"/>
                <w:noProof/>
              </w:rPr>
            </w:pPr>
            <w:ins w:id="18" w:author="Huawei8" w:date="2019-11-08T17:14:00Z">
              <w:r>
                <w:t>Identifies the recipient of SM policies update notifications sent by the PCF.</w:t>
              </w:r>
            </w:ins>
          </w:p>
        </w:tc>
        <w:tc>
          <w:tcPr>
            <w:tcW w:w="1370" w:type="dxa"/>
          </w:tcPr>
          <w:p w:rsidR="005014B2" w:rsidRDefault="005014B2" w:rsidP="005014B2">
            <w:pPr>
              <w:pStyle w:val="TAL"/>
              <w:rPr>
                <w:ins w:id="19" w:author="Huawei8" w:date="2019-11-08T17:13:00Z"/>
                <w:noProof/>
                <w:lang w:eastAsia="zh-CN"/>
              </w:rPr>
            </w:pPr>
            <w:ins w:id="20" w:author="Huawei8" w:date="2019-11-08T17:14:00Z">
              <w:r>
                <w:rPr>
                  <w:rFonts w:hint="eastAsia"/>
                  <w:noProof/>
                  <w:lang w:eastAsia="zh-CN"/>
                </w:rPr>
                <w:t>eSBA</w:t>
              </w:r>
            </w:ins>
          </w:p>
        </w:tc>
      </w:tr>
      <w:tr w:rsidR="00B619C3" w:rsidTr="001506DF">
        <w:trPr>
          <w:jc w:val="center"/>
        </w:trPr>
        <w:tc>
          <w:tcPr>
            <w:tcW w:w="1940" w:type="dxa"/>
            <w:shd w:val="clear" w:color="auto" w:fill="auto"/>
          </w:tcPr>
          <w:p w:rsidR="00B619C3" w:rsidRDefault="00B619C3" w:rsidP="00B619C3">
            <w:pPr>
              <w:pStyle w:val="TAL"/>
              <w:rPr>
                <w:noProof/>
              </w:rPr>
            </w:pPr>
            <w:r>
              <w:rPr>
                <w:noProof/>
              </w:rPr>
              <w:t>ipv4Address</w:t>
            </w:r>
          </w:p>
        </w:tc>
        <w:tc>
          <w:tcPr>
            <w:tcW w:w="1620" w:type="dxa"/>
            <w:shd w:val="clear" w:color="auto" w:fill="auto"/>
          </w:tcPr>
          <w:p w:rsidR="00B619C3" w:rsidRDefault="00B619C3" w:rsidP="00B619C3">
            <w:pPr>
              <w:pStyle w:val="TAL"/>
              <w:rPr>
                <w:noProof/>
              </w:rPr>
            </w:pPr>
            <w:r>
              <w:rPr>
                <w:noProof/>
              </w:rPr>
              <w:t>Ipv4Addr</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rPr>
              <w:t>0..1</w:t>
            </w:r>
          </w:p>
        </w:tc>
        <w:tc>
          <w:tcPr>
            <w:tcW w:w="3100" w:type="dxa"/>
            <w:shd w:val="clear" w:color="auto" w:fill="auto"/>
          </w:tcPr>
          <w:p w:rsidR="00B619C3" w:rsidRDefault="00B619C3" w:rsidP="00B619C3">
            <w:pPr>
              <w:pStyle w:val="TAL"/>
              <w:rPr>
                <w:noProof/>
              </w:rPr>
            </w:pPr>
            <w:r>
              <w:rPr>
                <w:noProof/>
              </w:rPr>
              <w:t>The IPv4 Address of the served UE.</w:t>
            </w:r>
          </w:p>
        </w:tc>
        <w:tc>
          <w:tcPr>
            <w:tcW w:w="1370" w:type="dxa"/>
          </w:tcPr>
          <w:p w:rsidR="00B619C3" w:rsidRDefault="00B619C3" w:rsidP="00B619C3">
            <w:pPr>
              <w:pStyle w:val="TAL"/>
              <w:rPr>
                <w:noProof/>
              </w:rPr>
            </w:pPr>
          </w:p>
        </w:tc>
      </w:tr>
      <w:tr w:rsidR="00B619C3" w:rsidTr="001506DF">
        <w:trPr>
          <w:jc w:val="center"/>
        </w:trPr>
        <w:tc>
          <w:tcPr>
            <w:tcW w:w="1940" w:type="dxa"/>
            <w:shd w:val="clear" w:color="auto" w:fill="auto"/>
          </w:tcPr>
          <w:p w:rsidR="00B619C3" w:rsidRDefault="00B619C3" w:rsidP="00B619C3">
            <w:pPr>
              <w:pStyle w:val="TAL"/>
              <w:rPr>
                <w:noProof/>
              </w:rPr>
            </w:pPr>
            <w:r>
              <w:t>ipDomain</w:t>
            </w:r>
          </w:p>
        </w:tc>
        <w:tc>
          <w:tcPr>
            <w:tcW w:w="1620" w:type="dxa"/>
            <w:shd w:val="clear" w:color="auto" w:fill="auto"/>
          </w:tcPr>
          <w:p w:rsidR="00B619C3" w:rsidRDefault="00B619C3" w:rsidP="00B619C3">
            <w:pPr>
              <w:pStyle w:val="TAL"/>
              <w:rPr>
                <w:noProof/>
              </w:rPr>
            </w:pPr>
            <w:r>
              <w:t>string</w:t>
            </w:r>
          </w:p>
        </w:tc>
        <w:tc>
          <w:tcPr>
            <w:tcW w:w="450" w:type="dxa"/>
          </w:tcPr>
          <w:p w:rsidR="00B619C3" w:rsidRDefault="00B619C3" w:rsidP="00B619C3">
            <w:pPr>
              <w:pStyle w:val="TAC"/>
              <w:rPr>
                <w:noProof/>
              </w:rPr>
            </w:pPr>
            <w:r>
              <w:t>O</w:t>
            </w:r>
          </w:p>
        </w:tc>
        <w:tc>
          <w:tcPr>
            <w:tcW w:w="1260" w:type="dxa"/>
            <w:shd w:val="clear" w:color="auto" w:fill="auto"/>
          </w:tcPr>
          <w:p w:rsidR="00B619C3" w:rsidRDefault="00B619C3" w:rsidP="00B619C3">
            <w:pPr>
              <w:pStyle w:val="TAC"/>
              <w:rPr>
                <w:noProof/>
              </w:rPr>
            </w:pPr>
            <w:r>
              <w:t>0..1</w:t>
            </w:r>
          </w:p>
        </w:tc>
        <w:tc>
          <w:tcPr>
            <w:tcW w:w="3100" w:type="dxa"/>
            <w:shd w:val="clear" w:color="auto" w:fill="auto"/>
          </w:tcPr>
          <w:p w:rsidR="00B619C3" w:rsidRDefault="00B619C3" w:rsidP="00B619C3">
            <w:pPr>
              <w:pStyle w:val="TAL"/>
            </w:pPr>
            <w:r>
              <w:t>IPv4 address domain identifier.</w:t>
            </w:r>
          </w:p>
          <w:p w:rsidR="00B619C3" w:rsidRDefault="00B619C3" w:rsidP="00B619C3">
            <w:pPr>
              <w:pStyle w:val="TAL"/>
              <w:rPr>
                <w:noProof/>
              </w:rPr>
            </w:pPr>
            <w:r>
              <w:t>(NOTE 2)</w:t>
            </w:r>
          </w:p>
        </w:tc>
        <w:tc>
          <w:tcPr>
            <w:tcW w:w="1370" w:type="dxa"/>
          </w:tcPr>
          <w:p w:rsidR="00B619C3" w:rsidRDefault="00B619C3" w:rsidP="00B619C3">
            <w:pPr>
              <w:pStyle w:val="TAL"/>
              <w:rPr>
                <w:noProof/>
              </w:rPr>
            </w:pPr>
          </w:p>
        </w:tc>
      </w:tr>
      <w:tr w:rsidR="00B619C3" w:rsidTr="001506DF">
        <w:trPr>
          <w:jc w:val="center"/>
        </w:trPr>
        <w:tc>
          <w:tcPr>
            <w:tcW w:w="1940" w:type="dxa"/>
            <w:shd w:val="clear" w:color="auto" w:fill="auto"/>
          </w:tcPr>
          <w:p w:rsidR="00B619C3" w:rsidRDefault="00B619C3" w:rsidP="00B619C3">
            <w:pPr>
              <w:pStyle w:val="TAL"/>
              <w:rPr>
                <w:noProof/>
              </w:rPr>
            </w:pPr>
            <w:r>
              <w:rPr>
                <w:rFonts w:hint="eastAsia"/>
                <w:noProof/>
                <w:lang w:eastAsia="zh-CN"/>
              </w:rPr>
              <w:t>rel</w:t>
            </w:r>
            <w:r>
              <w:rPr>
                <w:noProof/>
                <w:lang w:eastAsia="zh-CN"/>
              </w:rPr>
              <w:t>Ipv4Address</w:t>
            </w:r>
          </w:p>
        </w:tc>
        <w:tc>
          <w:tcPr>
            <w:tcW w:w="1620" w:type="dxa"/>
            <w:shd w:val="clear" w:color="auto" w:fill="auto"/>
          </w:tcPr>
          <w:p w:rsidR="00B619C3" w:rsidRDefault="00B619C3" w:rsidP="00B619C3">
            <w:pPr>
              <w:pStyle w:val="TAL"/>
              <w:rPr>
                <w:noProof/>
              </w:rPr>
            </w:pPr>
            <w:r>
              <w:rPr>
                <w:noProof/>
              </w:rPr>
              <w:t>Ipv4Addr</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rPr>
              <w:t>0..1</w:t>
            </w:r>
          </w:p>
        </w:tc>
        <w:tc>
          <w:tcPr>
            <w:tcW w:w="3100" w:type="dxa"/>
            <w:shd w:val="clear" w:color="auto" w:fill="auto"/>
          </w:tcPr>
          <w:p w:rsidR="00B619C3" w:rsidRDefault="00B619C3" w:rsidP="00B619C3">
            <w:pPr>
              <w:pStyle w:val="TAL"/>
              <w:rPr>
                <w:noProof/>
              </w:rPr>
            </w:pPr>
            <w:r>
              <w:rPr>
                <w:noProof/>
              </w:rPr>
              <w:t>Indicates the released IPv4 Address of the served UE.</w:t>
            </w:r>
          </w:p>
        </w:tc>
        <w:tc>
          <w:tcPr>
            <w:tcW w:w="1370" w:type="dxa"/>
          </w:tcPr>
          <w:p w:rsidR="00B619C3" w:rsidRDefault="00B619C3" w:rsidP="00B619C3">
            <w:pPr>
              <w:pStyle w:val="TAL"/>
              <w:rPr>
                <w:noProof/>
              </w:rPr>
            </w:pPr>
          </w:p>
        </w:tc>
      </w:tr>
      <w:tr w:rsidR="00B619C3" w:rsidTr="001506DF">
        <w:trPr>
          <w:jc w:val="center"/>
        </w:trPr>
        <w:tc>
          <w:tcPr>
            <w:tcW w:w="1940" w:type="dxa"/>
            <w:shd w:val="clear" w:color="auto" w:fill="auto"/>
          </w:tcPr>
          <w:p w:rsidR="00B619C3" w:rsidRDefault="00B619C3" w:rsidP="00B619C3">
            <w:pPr>
              <w:pStyle w:val="TAL"/>
              <w:rPr>
                <w:noProof/>
              </w:rPr>
            </w:pPr>
            <w:r>
              <w:rPr>
                <w:noProof/>
              </w:rPr>
              <w:t>ipv6AddressPrefix</w:t>
            </w:r>
          </w:p>
        </w:tc>
        <w:tc>
          <w:tcPr>
            <w:tcW w:w="1620" w:type="dxa"/>
            <w:shd w:val="clear" w:color="auto" w:fill="auto"/>
          </w:tcPr>
          <w:p w:rsidR="00B619C3" w:rsidRDefault="00B619C3" w:rsidP="00B619C3">
            <w:pPr>
              <w:pStyle w:val="TAL"/>
              <w:rPr>
                <w:noProof/>
              </w:rPr>
            </w:pPr>
            <w:r>
              <w:rPr>
                <w:noProof/>
              </w:rPr>
              <w:t>Ipv6Prefix</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rPr>
              <w:t>0..1</w:t>
            </w:r>
          </w:p>
        </w:tc>
        <w:tc>
          <w:tcPr>
            <w:tcW w:w="3100" w:type="dxa"/>
            <w:shd w:val="clear" w:color="auto" w:fill="auto"/>
          </w:tcPr>
          <w:p w:rsidR="00B619C3" w:rsidRDefault="00B619C3" w:rsidP="00B619C3">
            <w:pPr>
              <w:pStyle w:val="TAL"/>
              <w:rPr>
                <w:noProof/>
              </w:rPr>
            </w:pPr>
            <w:r>
              <w:rPr>
                <w:noProof/>
              </w:rPr>
              <w:t>The Ipv6 Address Prefix of the served UE.</w:t>
            </w:r>
          </w:p>
        </w:tc>
        <w:tc>
          <w:tcPr>
            <w:tcW w:w="1370" w:type="dxa"/>
          </w:tcPr>
          <w:p w:rsidR="00B619C3" w:rsidRDefault="00B619C3" w:rsidP="00B619C3">
            <w:pPr>
              <w:pStyle w:val="TAL"/>
              <w:rPr>
                <w:noProof/>
              </w:rPr>
            </w:pPr>
          </w:p>
        </w:tc>
      </w:tr>
      <w:tr w:rsidR="00B619C3" w:rsidTr="001506DF">
        <w:trPr>
          <w:jc w:val="center"/>
        </w:trPr>
        <w:tc>
          <w:tcPr>
            <w:tcW w:w="1940" w:type="dxa"/>
            <w:shd w:val="clear" w:color="auto" w:fill="auto"/>
          </w:tcPr>
          <w:p w:rsidR="00B619C3" w:rsidRDefault="00B619C3" w:rsidP="00B619C3">
            <w:pPr>
              <w:pStyle w:val="TAL"/>
              <w:rPr>
                <w:noProof/>
              </w:rPr>
            </w:pPr>
            <w:r>
              <w:t>rel</w:t>
            </w:r>
            <w:r>
              <w:rPr>
                <w:noProof/>
              </w:rPr>
              <w:t>Ipv6AddressPrefix</w:t>
            </w:r>
          </w:p>
        </w:tc>
        <w:tc>
          <w:tcPr>
            <w:tcW w:w="1620" w:type="dxa"/>
            <w:shd w:val="clear" w:color="auto" w:fill="auto"/>
          </w:tcPr>
          <w:p w:rsidR="00B619C3" w:rsidRDefault="00B619C3" w:rsidP="00B619C3">
            <w:pPr>
              <w:pStyle w:val="TAL"/>
              <w:rPr>
                <w:noProof/>
              </w:rPr>
            </w:pPr>
            <w:r>
              <w:rPr>
                <w:noProof/>
              </w:rPr>
              <w:t>Ipv6Prefix</w:t>
            </w:r>
          </w:p>
        </w:tc>
        <w:tc>
          <w:tcPr>
            <w:tcW w:w="450" w:type="dxa"/>
          </w:tcPr>
          <w:p w:rsidR="00B619C3" w:rsidRDefault="00B619C3" w:rsidP="00B619C3">
            <w:pPr>
              <w:pStyle w:val="TAC"/>
              <w:rPr>
                <w:noProof/>
              </w:rPr>
            </w:pPr>
            <w:r>
              <w:rPr>
                <w:rFonts w:hint="eastAsia"/>
                <w:noProof/>
                <w:lang w:eastAsia="zh-CN"/>
              </w:rPr>
              <w:t>O</w:t>
            </w:r>
          </w:p>
        </w:tc>
        <w:tc>
          <w:tcPr>
            <w:tcW w:w="1260" w:type="dxa"/>
            <w:shd w:val="clear" w:color="auto" w:fill="auto"/>
          </w:tcPr>
          <w:p w:rsidR="00B619C3" w:rsidRDefault="00B619C3" w:rsidP="00B619C3">
            <w:pPr>
              <w:pStyle w:val="TAC"/>
              <w:rPr>
                <w:noProof/>
              </w:rPr>
            </w:pPr>
            <w:r>
              <w:rPr>
                <w:rFonts w:hint="eastAsia"/>
                <w:noProof/>
                <w:lang w:eastAsia="zh-CN"/>
              </w:rPr>
              <w:t>0..1</w:t>
            </w:r>
          </w:p>
        </w:tc>
        <w:tc>
          <w:tcPr>
            <w:tcW w:w="3100" w:type="dxa"/>
            <w:shd w:val="clear" w:color="auto" w:fill="auto"/>
          </w:tcPr>
          <w:p w:rsidR="00B619C3" w:rsidRDefault="00B619C3" w:rsidP="00B619C3">
            <w:pPr>
              <w:pStyle w:val="TAL"/>
              <w:rPr>
                <w:noProof/>
                <w:lang w:eastAsia="zh-CN"/>
              </w:rPr>
            </w:pPr>
            <w:r>
              <w:rPr>
                <w:noProof/>
              </w:rPr>
              <w:t>Indicates the released IPv6 Address Prefix of the served UE in multi-homing case.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pPr>
            <w:r>
              <w:rPr>
                <w:lang w:eastAsia="zh-CN"/>
              </w:rPr>
              <w:t>r</w:t>
            </w:r>
            <w:r>
              <w:rPr>
                <w:rFonts w:hint="eastAsia"/>
                <w:lang w:eastAsia="zh-CN"/>
              </w:rPr>
              <w:t>el</w:t>
            </w:r>
            <w:r>
              <w:t>UeMac</w:t>
            </w:r>
          </w:p>
        </w:tc>
        <w:tc>
          <w:tcPr>
            <w:tcW w:w="1620" w:type="dxa"/>
            <w:shd w:val="clear" w:color="auto" w:fill="auto"/>
          </w:tcPr>
          <w:p w:rsidR="00B619C3" w:rsidRDefault="00B619C3" w:rsidP="00B619C3">
            <w:pPr>
              <w:pStyle w:val="TAL"/>
              <w:rPr>
                <w:noProof/>
              </w:rPr>
            </w:pPr>
            <w:r>
              <w:t>MacAddr48</w:t>
            </w:r>
          </w:p>
        </w:tc>
        <w:tc>
          <w:tcPr>
            <w:tcW w:w="450" w:type="dxa"/>
          </w:tcPr>
          <w:p w:rsidR="00B619C3" w:rsidRDefault="00B619C3" w:rsidP="00B619C3">
            <w:pPr>
              <w:pStyle w:val="TAC"/>
              <w:rPr>
                <w:noProof/>
                <w:lang w:eastAsia="zh-CN"/>
              </w:rPr>
            </w:pPr>
            <w:r>
              <w:t>O</w:t>
            </w:r>
          </w:p>
        </w:tc>
        <w:tc>
          <w:tcPr>
            <w:tcW w:w="1260" w:type="dxa"/>
            <w:shd w:val="clear" w:color="auto" w:fill="auto"/>
          </w:tcPr>
          <w:p w:rsidR="00B619C3" w:rsidRDefault="00B619C3" w:rsidP="00B619C3">
            <w:pPr>
              <w:pStyle w:val="TAC"/>
              <w:rPr>
                <w:noProof/>
                <w:lang w:eastAsia="zh-CN"/>
              </w:rPr>
            </w:pPr>
            <w:r>
              <w:t>0..1</w:t>
            </w:r>
          </w:p>
        </w:tc>
        <w:tc>
          <w:tcPr>
            <w:tcW w:w="3100" w:type="dxa"/>
            <w:shd w:val="clear" w:color="auto" w:fill="auto"/>
          </w:tcPr>
          <w:p w:rsidR="00B619C3" w:rsidRDefault="00B619C3" w:rsidP="00B619C3">
            <w:pPr>
              <w:pStyle w:val="TAL"/>
              <w:rPr>
                <w:noProof/>
              </w:rPr>
            </w:pPr>
            <w:r>
              <w:rPr>
                <w:noProof/>
              </w:rPr>
              <w:t>Indicates the released MAC Address of the served UE.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pPr>
            <w:r>
              <w:rPr>
                <w:lang w:eastAsia="zh-CN"/>
              </w:rPr>
              <w:t>ueMac</w:t>
            </w:r>
          </w:p>
        </w:tc>
        <w:tc>
          <w:tcPr>
            <w:tcW w:w="1620" w:type="dxa"/>
            <w:shd w:val="clear" w:color="auto" w:fill="auto"/>
          </w:tcPr>
          <w:p w:rsidR="00B619C3" w:rsidRDefault="00B619C3" w:rsidP="00B619C3">
            <w:pPr>
              <w:pStyle w:val="TAL"/>
              <w:rPr>
                <w:noProof/>
              </w:rPr>
            </w:pPr>
            <w:r>
              <w:t>MacAddr48</w:t>
            </w:r>
          </w:p>
        </w:tc>
        <w:tc>
          <w:tcPr>
            <w:tcW w:w="450" w:type="dxa"/>
          </w:tcPr>
          <w:p w:rsidR="00B619C3" w:rsidRDefault="00B619C3" w:rsidP="00B619C3">
            <w:pPr>
              <w:pStyle w:val="TAC"/>
              <w:rPr>
                <w:noProof/>
                <w:lang w:eastAsia="zh-CN"/>
              </w:rPr>
            </w:pPr>
            <w:r>
              <w:t>O</w:t>
            </w:r>
          </w:p>
        </w:tc>
        <w:tc>
          <w:tcPr>
            <w:tcW w:w="1260" w:type="dxa"/>
            <w:shd w:val="clear" w:color="auto" w:fill="auto"/>
          </w:tcPr>
          <w:p w:rsidR="00B619C3" w:rsidRDefault="00B619C3" w:rsidP="00B619C3">
            <w:pPr>
              <w:pStyle w:val="TAC"/>
              <w:rPr>
                <w:noProof/>
                <w:lang w:eastAsia="zh-CN"/>
              </w:rPr>
            </w:pPr>
            <w:r>
              <w:t>0..1</w:t>
            </w:r>
          </w:p>
        </w:tc>
        <w:tc>
          <w:tcPr>
            <w:tcW w:w="3100" w:type="dxa"/>
            <w:shd w:val="clear" w:color="auto" w:fill="auto"/>
          </w:tcPr>
          <w:p w:rsidR="00B619C3" w:rsidRDefault="00B619C3" w:rsidP="00B619C3">
            <w:pPr>
              <w:pStyle w:val="TAL"/>
              <w:rPr>
                <w:noProof/>
              </w:rPr>
            </w:pPr>
            <w:r>
              <w:t>The MAC Address of the served UE.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rPr>
            </w:pPr>
            <w:r>
              <w:rPr>
                <w:noProof/>
              </w:rPr>
              <w:t>subsSessAmbr</w:t>
            </w:r>
          </w:p>
        </w:tc>
        <w:tc>
          <w:tcPr>
            <w:tcW w:w="1620" w:type="dxa"/>
            <w:shd w:val="clear" w:color="auto" w:fill="auto"/>
          </w:tcPr>
          <w:p w:rsidR="00B619C3" w:rsidRDefault="00B619C3" w:rsidP="00B619C3">
            <w:pPr>
              <w:pStyle w:val="TAL"/>
              <w:rPr>
                <w:noProof/>
              </w:rPr>
            </w:pPr>
            <w:r>
              <w:rPr>
                <w:noProof/>
              </w:rPr>
              <w:t>Ambr</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rPr>
              <w:t>0..1</w:t>
            </w:r>
          </w:p>
        </w:tc>
        <w:tc>
          <w:tcPr>
            <w:tcW w:w="3100" w:type="dxa"/>
            <w:shd w:val="clear" w:color="auto" w:fill="auto"/>
          </w:tcPr>
          <w:p w:rsidR="00B619C3" w:rsidRDefault="00B619C3" w:rsidP="00B619C3">
            <w:pPr>
              <w:pStyle w:val="TAL"/>
              <w:rPr>
                <w:noProof/>
                <w:lang w:eastAsia="zh-CN"/>
              </w:rPr>
            </w:pPr>
            <w:r>
              <w:rPr>
                <w:noProof/>
                <w:lang w:eastAsia="zh-CN"/>
              </w:rPr>
              <w:t>UDM s</w:t>
            </w:r>
            <w:r>
              <w:rPr>
                <w:rFonts w:hint="eastAsia"/>
                <w:noProof/>
                <w:lang w:eastAsia="zh-CN"/>
              </w:rPr>
              <w:t xml:space="preserve">ubscribed </w:t>
            </w:r>
            <w:r>
              <w:rPr>
                <w:noProof/>
                <w:lang w:eastAsia="zh-CN"/>
              </w:rPr>
              <w:t xml:space="preserve">or DN-AAA authorized </w:t>
            </w:r>
            <w:r>
              <w:rPr>
                <w:rFonts w:hint="eastAsia"/>
                <w:noProof/>
                <w:lang w:eastAsia="zh-CN"/>
              </w:rPr>
              <w:t>Session-AMBR.</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rPr>
            </w:pPr>
            <w:r>
              <w:t>authProfIndex</w:t>
            </w:r>
          </w:p>
        </w:tc>
        <w:tc>
          <w:tcPr>
            <w:tcW w:w="1620" w:type="dxa"/>
            <w:shd w:val="clear" w:color="auto" w:fill="auto"/>
          </w:tcPr>
          <w:p w:rsidR="00B619C3" w:rsidRDefault="00B619C3" w:rsidP="00B619C3">
            <w:pPr>
              <w:pStyle w:val="TAL"/>
              <w:rPr>
                <w:noProof/>
              </w:rPr>
            </w:pPr>
            <w:r>
              <w:t>string</w:t>
            </w:r>
          </w:p>
        </w:tc>
        <w:tc>
          <w:tcPr>
            <w:tcW w:w="450" w:type="dxa"/>
          </w:tcPr>
          <w:p w:rsidR="00B619C3" w:rsidRDefault="00B619C3" w:rsidP="00B619C3">
            <w:pPr>
              <w:pStyle w:val="TAC"/>
              <w:rPr>
                <w:noProof/>
              </w:rPr>
            </w:pPr>
            <w:r>
              <w:t>O</w:t>
            </w:r>
          </w:p>
        </w:tc>
        <w:tc>
          <w:tcPr>
            <w:tcW w:w="1260" w:type="dxa"/>
            <w:shd w:val="clear" w:color="auto" w:fill="auto"/>
          </w:tcPr>
          <w:p w:rsidR="00B619C3" w:rsidRDefault="00B619C3" w:rsidP="00B619C3">
            <w:pPr>
              <w:pStyle w:val="TAC"/>
              <w:rPr>
                <w:noProof/>
              </w:rPr>
            </w:pPr>
            <w:r>
              <w:t>0..1</w:t>
            </w:r>
          </w:p>
        </w:tc>
        <w:tc>
          <w:tcPr>
            <w:tcW w:w="3100" w:type="dxa"/>
            <w:shd w:val="clear" w:color="auto" w:fill="auto"/>
          </w:tcPr>
          <w:p w:rsidR="00B619C3" w:rsidRDefault="00B619C3" w:rsidP="00B619C3">
            <w:pPr>
              <w:pStyle w:val="TAL"/>
              <w:rPr>
                <w:noProof/>
                <w:lang w:eastAsia="zh-CN"/>
              </w:rPr>
            </w:pPr>
            <w:r>
              <w:t>DN-AAA authorization profile index.</w:t>
            </w:r>
          </w:p>
        </w:tc>
        <w:tc>
          <w:tcPr>
            <w:tcW w:w="1370" w:type="dxa"/>
          </w:tcPr>
          <w:p w:rsidR="00B619C3" w:rsidRDefault="00B619C3" w:rsidP="00B619C3">
            <w:pPr>
              <w:pStyle w:val="TAL"/>
              <w:rPr>
                <w:noProof/>
                <w:lang w:eastAsia="zh-CN"/>
              </w:rPr>
            </w:pPr>
            <w:r>
              <w:rPr>
                <w:noProof/>
                <w:lang w:eastAsia="zh-CN"/>
              </w:rPr>
              <w:t>DN-Authorization</w:t>
            </w:r>
          </w:p>
        </w:tc>
      </w:tr>
      <w:tr w:rsidR="00B619C3" w:rsidTr="001506DF">
        <w:trPr>
          <w:jc w:val="center"/>
        </w:trPr>
        <w:tc>
          <w:tcPr>
            <w:tcW w:w="1940" w:type="dxa"/>
            <w:shd w:val="clear" w:color="auto" w:fill="auto"/>
          </w:tcPr>
          <w:p w:rsidR="00B619C3" w:rsidRDefault="00B619C3" w:rsidP="00B619C3">
            <w:pPr>
              <w:pStyle w:val="TAL"/>
              <w:rPr>
                <w:noProof/>
              </w:rPr>
            </w:pPr>
            <w:r>
              <w:rPr>
                <w:noProof/>
              </w:rPr>
              <w:t>subsDefQos</w:t>
            </w:r>
          </w:p>
        </w:tc>
        <w:tc>
          <w:tcPr>
            <w:tcW w:w="1620" w:type="dxa"/>
            <w:shd w:val="clear" w:color="auto" w:fill="auto"/>
          </w:tcPr>
          <w:p w:rsidR="00B619C3" w:rsidRDefault="00B619C3" w:rsidP="00B619C3">
            <w:pPr>
              <w:pStyle w:val="TAL"/>
              <w:rPr>
                <w:noProof/>
              </w:rPr>
            </w:pPr>
            <w:r>
              <w:rPr>
                <w:noProof/>
              </w:rPr>
              <w:t>SubscribedDefaultQos</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rPr>
              <w:t>0..1</w:t>
            </w:r>
          </w:p>
        </w:tc>
        <w:tc>
          <w:tcPr>
            <w:tcW w:w="3100" w:type="dxa"/>
            <w:shd w:val="clear" w:color="auto" w:fill="auto"/>
          </w:tcPr>
          <w:p w:rsidR="00B619C3" w:rsidRDefault="00B619C3" w:rsidP="00B619C3">
            <w:pPr>
              <w:pStyle w:val="TAL"/>
              <w:rPr>
                <w:noProof/>
                <w:lang w:eastAsia="zh-CN"/>
              </w:rPr>
            </w:pPr>
            <w:r>
              <w:rPr>
                <w:rFonts w:hint="eastAsia"/>
                <w:noProof/>
                <w:lang w:eastAsia="zh-CN"/>
              </w:rPr>
              <w:t>Subscribed Default QoS Information.</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rPr>
            </w:pPr>
            <w:r>
              <w:rPr>
                <w:rFonts w:hint="eastAsia"/>
                <w:lang w:eastAsia="zh-CN"/>
              </w:rPr>
              <w:t>numOfPackFil</w:t>
            </w:r>
            <w:r>
              <w:rPr>
                <w:lang w:eastAsia="zh-CN"/>
              </w:rPr>
              <w:t>t</w:t>
            </w:r>
            <w:r>
              <w:rPr>
                <w:rFonts w:hint="eastAsia"/>
                <w:lang w:eastAsia="zh-CN"/>
              </w:rPr>
              <w:t>er</w:t>
            </w:r>
          </w:p>
        </w:tc>
        <w:tc>
          <w:tcPr>
            <w:tcW w:w="1620" w:type="dxa"/>
            <w:shd w:val="clear" w:color="auto" w:fill="auto"/>
          </w:tcPr>
          <w:p w:rsidR="00B619C3" w:rsidRDefault="00B619C3" w:rsidP="00B619C3">
            <w:pPr>
              <w:pStyle w:val="TAL"/>
              <w:rPr>
                <w:noProof/>
              </w:rPr>
            </w:pPr>
            <w:r>
              <w:rPr>
                <w:rFonts w:hint="eastAsia"/>
                <w:lang w:eastAsia="zh-CN"/>
              </w:rPr>
              <w:t>integer</w:t>
            </w:r>
          </w:p>
        </w:tc>
        <w:tc>
          <w:tcPr>
            <w:tcW w:w="450" w:type="dxa"/>
          </w:tcPr>
          <w:p w:rsidR="00B619C3" w:rsidRDefault="00B619C3" w:rsidP="00B619C3">
            <w:pPr>
              <w:pStyle w:val="TAC"/>
              <w:rPr>
                <w:noProof/>
              </w:rPr>
            </w:pPr>
            <w:r>
              <w:rPr>
                <w:rFonts w:hint="eastAsia"/>
                <w:lang w:eastAsia="zh-CN"/>
              </w:rPr>
              <w:t>O</w:t>
            </w:r>
          </w:p>
        </w:tc>
        <w:tc>
          <w:tcPr>
            <w:tcW w:w="1260" w:type="dxa"/>
            <w:shd w:val="clear" w:color="auto" w:fill="auto"/>
          </w:tcPr>
          <w:p w:rsidR="00B619C3" w:rsidRDefault="00B619C3" w:rsidP="00B619C3">
            <w:pPr>
              <w:pStyle w:val="TAC"/>
              <w:rPr>
                <w:noProof/>
              </w:rPr>
            </w:pPr>
            <w:r>
              <w:rPr>
                <w:rFonts w:hint="eastAsia"/>
                <w:lang w:eastAsia="zh-CN"/>
              </w:rPr>
              <w:t>0..1</w:t>
            </w:r>
          </w:p>
        </w:tc>
        <w:tc>
          <w:tcPr>
            <w:tcW w:w="3100" w:type="dxa"/>
            <w:shd w:val="clear" w:color="auto" w:fill="auto"/>
          </w:tcPr>
          <w:p w:rsidR="00B619C3" w:rsidRDefault="00B619C3" w:rsidP="00B619C3">
            <w:pPr>
              <w:pStyle w:val="TAL"/>
            </w:pPr>
            <w:r>
              <w:t>Contains the number of supported packet filter for signalled QoS rules.</w:t>
            </w:r>
          </w:p>
          <w:p w:rsidR="00B619C3" w:rsidRDefault="00B619C3" w:rsidP="00B619C3">
            <w:pPr>
              <w:pStyle w:val="TAL"/>
              <w:rPr>
                <w:noProof/>
                <w:lang w:eastAsia="zh-CN"/>
              </w:rPr>
            </w:pPr>
            <w:r>
              <w:t>(NOTE 1)</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rPr>
            </w:pPr>
            <w:r>
              <w:rPr>
                <w:rFonts w:hint="eastAsia"/>
                <w:noProof/>
                <w:lang w:eastAsia="zh-CN"/>
              </w:rPr>
              <w:t>accuUsageReport</w:t>
            </w:r>
            <w:r>
              <w:rPr>
                <w:noProof/>
                <w:lang w:eastAsia="zh-CN"/>
              </w:rPr>
              <w:t>s</w:t>
            </w:r>
          </w:p>
        </w:tc>
        <w:tc>
          <w:tcPr>
            <w:tcW w:w="1620" w:type="dxa"/>
            <w:shd w:val="clear" w:color="auto" w:fill="auto"/>
          </w:tcPr>
          <w:p w:rsidR="00B619C3" w:rsidRDefault="00B619C3" w:rsidP="00B619C3">
            <w:pPr>
              <w:pStyle w:val="TAL"/>
              <w:rPr>
                <w:noProof/>
              </w:rPr>
            </w:pPr>
            <w:r>
              <w:rPr>
                <w:noProof/>
                <w:lang w:eastAsia="zh-CN"/>
              </w:rPr>
              <w:t>array(A</w:t>
            </w:r>
            <w:r>
              <w:rPr>
                <w:rFonts w:hint="eastAsia"/>
                <w:noProof/>
                <w:lang w:eastAsia="zh-CN"/>
              </w:rPr>
              <w:t>ccuUsageReport</w:t>
            </w:r>
            <w:r>
              <w:rPr>
                <w:noProof/>
                <w:lang w:eastAsia="zh-CN"/>
              </w:rPr>
              <w:t>)</w:t>
            </w:r>
          </w:p>
        </w:tc>
        <w:tc>
          <w:tcPr>
            <w:tcW w:w="450" w:type="dxa"/>
          </w:tcPr>
          <w:p w:rsidR="00B619C3" w:rsidRDefault="00B619C3" w:rsidP="00B619C3">
            <w:pPr>
              <w:pStyle w:val="TAC"/>
              <w:rPr>
                <w:noProof/>
              </w:rPr>
            </w:pPr>
            <w:r>
              <w:rPr>
                <w:rFonts w:hint="eastAsia"/>
                <w:noProof/>
                <w:lang w:eastAsia="zh-CN"/>
              </w:rPr>
              <w:t>O</w:t>
            </w:r>
          </w:p>
        </w:tc>
        <w:tc>
          <w:tcPr>
            <w:tcW w:w="1260" w:type="dxa"/>
            <w:shd w:val="clear" w:color="auto" w:fill="auto"/>
          </w:tcPr>
          <w:p w:rsidR="00B619C3" w:rsidRDefault="00B619C3" w:rsidP="00B619C3">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B619C3" w:rsidRDefault="00B619C3" w:rsidP="00B619C3">
            <w:pPr>
              <w:pStyle w:val="TAL"/>
              <w:rPr>
                <w:noProof/>
                <w:lang w:eastAsia="zh-CN"/>
              </w:rPr>
            </w:pPr>
            <w:r>
              <w:rPr>
                <w:rFonts w:hint="eastAsia"/>
                <w:noProof/>
                <w:lang w:eastAsia="zh-CN"/>
              </w:rPr>
              <w:t>Accumulate usage report.</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lang w:eastAsia="zh-CN"/>
              </w:rPr>
            </w:pPr>
            <w:r>
              <w:t>3gppPsDataOffStatus</w:t>
            </w:r>
          </w:p>
        </w:tc>
        <w:tc>
          <w:tcPr>
            <w:tcW w:w="1620" w:type="dxa"/>
            <w:shd w:val="clear" w:color="auto" w:fill="auto"/>
          </w:tcPr>
          <w:p w:rsidR="00B619C3" w:rsidRDefault="00B619C3" w:rsidP="00B619C3">
            <w:pPr>
              <w:pStyle w:val="TAL"/>
              <w:rPr>
                <w:noProof/>
                <w:lang w:eastAsia="zh-CN"/>
              </w:rPr>
            </w:pPr>
            <w:r>
              <w:rPr>
                <w:rFonts w:hint="eastAsia"/>
                <w:lang w:eastAsia="zh-CN"/>
              </w:rPr>
              <w:t>bo</w:t>
            </w:r>
            <w:r>
              <w:rPr>
                <w:lang w:eastAsia="zh-CN"/>
              </w:rPr>
              <w:t>o</w:t>
            </w:r>
            <w:r>
              <w:rPr>
                <w:rFonts w:hint="eastAsia"/>
                <w:lang w:eastAsia="zh-CN"/>
              </w:rPr>
              <w:t>lean</w:t>
            </w:r>
          </w:p>
        </w:tc>
        <w:tc>
          <w:tcPr>
            <w:tcW w:w="450" w:type="dxa"/>
          </w:tcPr>
          <w:p w:rsidR="00B619C3" w:rsidRDefault="00B619C3" w:rsidP="00B619C3">
            <w:pPr>
              <w:pStyle w:val="TAC"/>
              <w:rPr>
                <w:noProof/>
                <w:lang w:eastAsia="zh-CN"/>
              </w:rPr>
            </w:pPr>
            <w:r>
              <w:rPr>
                <w:rFonts w:hint="eastAsia"/>
                <w:lang w:eastAsia="zh-CN"/>
              </w:rPr>
              <w:t>O</w:t>
            </w:r>
          </w:p>
        </w:tc>
        <w:tc>
          <w:tcPr>
            <w:tcW w:w="1260" w:type="dxa"/>
            <w:shd w:val="clear" w:color="auto" w:fill="auto"/>
          </w:tcPr>
          <w:p w:rsidR="00B619C3" w:rsidRDefault="00B619C3" w:rsidP="00B619C3">
            <w:pPr>
              <w:pStyle w:val="TAC"/>
              <w:rPr>
                <w:noProof/>
                <w:lang w:eastAsia="zh-CN"/>
              </w:rPr>
            </w:pPr>
            <w:r>
              <w:rPr>
                <w:rFonts w:hint="eastAsia"/>
                <w:lang w:eastAsia="zh-CN"/>
              </w:rPr>
              <w:t>0..1</w:t>
            </w:r>
          </w:p>
        </w:tc>
        <w:tc>
          <w:tcPr>
            <w:tcW w:w="3100" w:type="dxa"/>
            <w:shd w:val="clear" w:color="auto" w:fill="auto"/>
          </w:tcPr>
          <w:p w:rsidR="00B619C3" w:rsidRDefault="00B619C3" w:rsidP="00B619C3">
            <w:pPr>
              <w:pStyle w:val="TAL"/>
              <w:rPr>
                <w:noProof/>
                <w:lang w:eastAsia="zh-CN"/>
              </w:rPr>
            </w:pPr>
            <w:r>
              <w:rPr>
                <w:rFonts w:hint="eastAsia"/>
                <w:lang w:eastAsia="zh-CN"/>
              </w:rPr>
              <w:t>If it is included and set to true, the 3GPP PS Data Off</w:t>
            </w:r>
            <w:r>
              <w:rPr>
                <w:lang w:eastAsia="zh-CN"/>
              </w:rPr>
              <w:t xml:space="preserve"> is activated by the UE.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pPr>
            <w:r>
              <w:rPr>
                <w:rFonts w:hint="eastAsia"/>
                <w:noProof/>
                <w:lang w:eastAsia="zh-CN"/>
              </w:rPr>
              <w:t>appDetectionInfo</w:t>
            </w:r>
            <w:r>
              <w:rPr>
                <w:noProof/>
                <w:lang w:eastAsia="zh-CN"/>
              </w:rPr>
              <w:t>s</w:t>
            </w:r>
          </w:p>
        </w:tc>
        <w:tc>
          <w:tcPr>
            <w:tcW w:w="1620" w:type="dxa"/>
            <w:shd w:val="clear" w:color="auto" w:fill="auto"/>
          </w:tcPr>
          <w:p w:rsidR="00B619C3" w:rsidRDefault="00B619C3" w:rsidP="00B619C3">
            <w:pPr>
              <w:pStyle w:val="TAL"/>
              <w:rPr>
                <w:lang w:eastAsia="zh-CN"/>
              </w:rPr>
            </w:pPr>
            <w:r>
              <w:rPr>
                <w:noProof/>
                <w:lang w:eastAsia="zh-CN"/>
              </w:rPr>
              <w:t>array(</w:t>
            </w:r>
            <w:r>
              <w:rPr>
                <w:rFonts w:hint="eastAsia"/>
                <w:noProof/>
                <w:lang w:eastAsia="zh-CN"/>
              </w:rPr>
              <w:t>AppDetectionInfo</w:t>
            </w:r>
            <w:r>
              <w:rPr>
                <w:noProof/>
                <w:lang w:eastAsia="zh-CN"/>
              </w:rPr>
              <w:t>)</w:t>
            </w:r>
          </w:p>
        </w:tc>
        <w:tc>
          <w:tcPr>
            <w:tcW w:w="450" w:type="dxa"/>
          </w:tcPr>
          <w:p w:rsidR="00B619C3" w:rsidRDefault="00B619C3" w:rsidP="00B619C3">
            <w:pPr>
              <w:pStyle w:val="TAC"/>
              <w:rPr>
                <w:lang w:eastAsia="zh-CN"/>
              </w:rPr>
            </w:pPr>
            <w:r>
              <w:rPr>
                <w:rFonts w:hint="eastAsia"/>
                <w:noProof/>
                <w:lang w:eastAsia="zh-CN"/>
              </w:rPr>
              <w:t>O</w:t>
            </w:r>
          </w:p>
        </w:tc>
        <w:tc>
          <w:tcPr>
            <w:tcW w:w="1260" w:type="dxa"/>
            <w:shd w:val="clear" w:color="auto" w:fill="auto"/>
          </w:tcPr>
          <w:p w:rsidR="00B619C3" w:rsidRDefault="00B619C3" w:rsidP="00B619C3">
            <w:pPr>
              <w:pStyle w:val="TAC"/>
              <w:rPr>
                <w:lang w:eastAsia="zh-CN"/>
              </w:rPr>
            </w:pPr>
            <w:r>
              <w:rPr>
                <w:noProof/>
                <w:lang w:eastAsia="zh-CN"/>
              </w:rPr>
              <w:t>1</w:t>
            </w:r>
            <w:r>
              <w:rPr>
                <w:rFonts w:hint="eastAsia"/>
                <w:noProof/>
                <w:lang w:eastAsia="zh-CN"/>
              </w:rPr>
              <w:t>..</w:t>
            </w:r>
            <w:r>
              <w:rPr>
                <w:noProof/>
                <w:lang w:eastAsia="zh-CN"/>
              </w:rPr>
              <w:t>N</w:t>
            </w:r>
          </w:p>
        </w:tc>
        <w:tc>
          <w:tcPr>
            <w:tcW w:w="3100" w:type="dxa"/>
            <w:shd w:val="clear" w:color="auto" w:fill="auto"/>
          </w:tcPr>
          <w:p w:rsidR="00B619C3" w:rsidRDefault="00B619C3" w:rsidP="00B619C3">
            <w:pPr>
              <w:pStyle w:val="TAL"/>
              <w:rPr>
                <w:lang w:eastAsia="zh-CN"/>
              </w:rPr>
            </w:pPr>
            <w:r>
              <w:t>Reports the start/stop of the application traffic and detected SDF descriptions if applicable.</w:t>
            </w:r>
          </w:p>
        </w:tc>
        <w:tc>
          <w:tcPr>
            <w:tcW w:w="1370" w:type="dxa"/>
          </w:tcPr>
          <w:p w:rsidR="00B619C3" w:rsidRDefault="00B619C3" w:rsidP="00B619C3">
            <w:pPr>
              <w:pStyle w:val="TAL"/>
              <w:rPr>
                <w:noProof/>
                <w:lang w:eastAsia="zh-CN"/>
              </w:rPr>
            </w:pPr>
            <w:r>
              <w:rPr>
                <w:rFonts w:hint="eastAsia"/>
                <w:noProof/>
                <w:lang w:eastAsia="zh-CN"/>
              </w:rPr>
              <w:t>ADC</w:t>
            </w:r>
          </w:p>
        </w:tc>
      </w:tr>
      <w:tr w:rsidR="00B619C3" w:rsidTr="001506DF">
        <w:trPr>
          <w:jc w:val="center"/>
        </w:trPr>
        <w:tc>
          <w:tcPr>
            <w:tcW w:w="1940" w:type="dxa"/>
            <w:shd w:val="clear" w:color="auto" w:fill="auto"/>
          </w:tcPr>
          <w:p w:rsidR="00B619C3" w:rsidRDefault="00B619C3" w:rsidP="00B619C3">
            <w:pPr>
              <w:pStyle w:val="TAL"/>
              <w:rPr>
                <w:noProof/>
                <w:lang w:eastAsia="zh-CN"/>
              </w:rPr>
            </w:pPr>
            <w:r>
              <w:t>ruleReports</w:t>
            </w:r>
          </w:p>
        </w:tc>
        <w:tc>
          <w:tcPr>
            <w:tcW w:w="1620" w:type="dxa"/>
            <w:shd w:val="clear" w:color="auto" w:fill="auto"/>
          </w:tcPr>
          <w:p w:rsidR="00B619C3" w:rsidRDefault="00B619C3" w:rsidP="00B619C3">
            <w:pPr>
              <w:pStyle w:val="TAL"/>
              <w:rPr>
                <w:noProof/>
                <w:lang w:eastAsia="zh-CN"/>
              </w:rPr>
            </w:pPr>
            <w:r>
              <w:t>array(RuleReport)</w:t>
            </w:r>
          </w:p>
        </w:tc>
        <w:tc>
          <w:tcPr>
            <w:tcW w:w="450" w:type="dxa"/>
          </w:tcPr>
          <w:p w:rsidR="00B619C3" w:rsidRDefault="00B619C3" w:rsidP="00B619C3">
            <w:pPr>
              <w:pStyle w:val="TAC"/>
              <w:rPr>
                <w:noProof/>
                <w:lang w:eastAsia="zh-CN"/>
              </w:rPr>
            </w:pPr>
            <w:r>
              <w:rPr>
                <w:lang w:eastAsia="zh-CN"/>
              </w:rPr>
              <w:t>O</w:t>
            </w:r>
          </w:p>
        </w:tc>
        <w:tc>
          <w:tcPr>
            <w:tcW w:w="1260" w:type="dxa"/>
            <w:shd w:val="clear" w:color="auto" w:fill="auto"/>
          </w:tcPr>
          <w:p w:rsidR="00B619C3" w:rsidRDefault="00B619C3" w:rsidP="00B619C3">
            <w:pPr>
              <w:pStyle w:val="TAC"/>
              <w:rPr>
                <w:noProof/>
                <w:lang w:eastAsia="zh-CN"/>
              </w:rPr>
            </w:pPr>
            <w:r>
              <w:rPr>
                <w:lang w:eastAsia="zh-CN"/>
              </w:rPr>
              <w:t>1..N</w:t>
            </w:r>
          </w:p>
        </w:tc>
        <w:tc>
          <w:tcPr>
            <w:tcW w:w="3100" w:type="dxa"/>
            <w:shd w:val="clear" w:color="auto" w:fill="auto"/>
          </w:tcPr>
          <w:p w:rsidR="00B619C3" w:rsidRDefault="00B619C3" w:rsidP="00B619C3">
            <w:pPr>
              <w:pStyle w:val="TAL"/>
            </w:pPr>
            <w:r>
              <w:t>Used to report the PCC rule</w:t>
            </w:r>
            <w:r>
              <w:rPr>
                <w:lang w:eastAsia="zh-CN"/>
              </w:rPr>
              <w:t xml:space="preserve"> failure</w:t>
            </w:r>
            <w:r>
              <w:t>.</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tabs>
                <w:tab w:val="right" w:pos="1797"/>
              </w:tabs>
              <w:rPr>
                <w:lang w:eastAsia="zh-CN"/>
              </w:rPr>
            </w:pPr>
            <w:r>
              <w:rPr>
                <w:rFonts w:hint="eastAsia"/>
                <w:lang w:eastAsia="zh-CN"/>
              </w:rPr>
              <w:t>sessRuleReports</w:t>
            </w:r>
          </w:p>
        </w:tc>
        <w:tc>
          <w:tcPr>
            <w:tcW w:w="1620" w:type="dxa"/>
            <w:shd w:val="clear" w:color="auto" w:fill="auto"/>
          </w:tcPr>
          <w:p w:rsidR="00B619C3" w:rsidRDefault="00B619C3" w:rsidP="00B619C3">
            <w:pPr>
              <w:pStyle w:val="TAL"/>
              <w:rPr>
                <w:lang w:eastAsia="zh-CN"/>
              </w:rPr>
            </w:pPr>
            <w:r>
              <w:rPr>
                <w:lang w:eastAsia="zh-CN"/>
              </w:rPr>
              <w:t>array(SessionRuleReport)</w:t>
            </w:r>
          </w:p>
        </w:tc>
        <w:tc>
          <w:tcPr>
            <w:tcW w:w="450" w:type="dxa"/>
          </w:tcPr>
          <w:p w:rsidR="00B619C3" w:rsidRDefault="00B619C3" w:rsidP="00B619C3">
            <w:pPr>
              <w:pStyle w:val="TAC"/>
              <w:rPr>
                <w:lang w:eastAsia="zh-CN"/>
              </w:rPr>
            </w:pPr>
            <w:r>
              <w:rPr>
                <w:rFonts w:hint="eastAsia"/>
                <w:lang w:eastAsia="zh-CN"/>
              </w:rPr>
              <w:t>O</w:t>
            </w:r>
          </w:p>
        </w:tc>
        <w:tc>
          <w:tcPr>
            <w:tcW w:w="1260" w:type="dxa"/>
            <w:shd w:val="clear" w:color="auto" w:fill="auto"/>
          </w:tcPr>
          <w:p w:rsidR="00B619C3" w:rsidRDefault="00B619C3" w:rsidP="00B619C3">
            <w:pPr>
              <w:pStyle w:val="TAC"/>
              <w:rPr>
                <w:lang w:eastAsia="zh-CN"/>
              </w:rPr>
            </w:pPr>
            <w:r>
              <w:rPr>
                <w:lang w:eastAsia="zh-CN"/>
              </w:rPr>
              <w:t>1..N</w:t>
            </w:r>
          </w:p>
        </w:tc>
        <w:tc>
          <w:tcPr>
            <w:tcW w:w="3100" w:type="dxa"/>
            <w:shd w:val="clear" w:color="auto" w:fill="auto"/>
          </w:tcPr>
          <w:p w:rsidR="00B619C3" w:rsidRDefault="00B619C3" w:rsidP="00B619C3">
            <w:pPr>
              <w:pStyle w:val="TAL"/>
            </w:pPr>
            <w:r>
              <w:t>Used to report the session rule</w:t>
            </w:r>
            <w:r>
              <w:rPr>
                <w:lang w:eastAsia="zh-CN"/>
              </w:rPr>
              <w:t xml:space="preserve"> failure</w:t>
            </w:r>
            <w:r>
              <w:t>.</w:t>
            </w:r>
          </w:p>
        </w:tc>
        <w:tc>
          <w:tcPr>
            <w:tcW w:w="1370" w:type="dxa"/>
          </w:tcPr>
          <w:p w:rsidR="00B619C3" w:rsidRDefault="00B619C3" w:rsidP="00B619C3">
            <w:pPr>
              <w:pStyle w:val="TAL"/>
              <w:rPr>
                <w:lang w:eastAsia="zh-CN"/>
              </w:rPr>
            </w:pPr>
            <w:r>
              <w:rPr>
                <w:rFonts w:hint="eastAsia"/>
                <w:lang w:eastAsia="zh-CN"/>
              </w:rPr>
              <w:t>SessionRuleErrorHandling</w:t>
            </w:r>
          </w:p>
        </w:tc>
      </w:tr>
      <w:tr w:rsidR="00B619C3" w:rsidTr="001506DF">
        <w:trPr>
          <w:jc w:val="center"/>
        </w:trPr>
        <w:tc>
          <w:tcPr>
            <w:tcW w:w="1940" w:type="dxa"/>
            <w:shd w:val="clear" w:color="auto" w:fill="auto"/>
          </w:tcPr>
          <w:p w:rsidR="00B619C3" w:rsidRDefault="00B619C3" w:rsidP="00B619C3">
            <w:pPr>
              <w:pStyle w:val="TAL"/>
              <w:rPr>
                <w:lang w:eastAsia="zh-CN"/>
              </w:rPr>
            </w:pPr>
            <w:r>
              <w:rPr>
                <w:rFonts w:hint="eastAsia"/>
                <w:lang w:eastAsia="zh-CN"/>
              </w:rPr>
              <w:t>qncReports</w:t>
            </w:r>
          </w:p>
        </w:tc>
        <w:tc>
          <w:tcPr>
            <w:tcW w:w="1620" w:type="dxa"/>
            <w:shd w:val="clear" w:color="auto" w:fill="auto"/>
          </w:tcPr>
          <w:p w:rsidR="00B619C3" w:rsidRDefault="00B619C3" w:rsidP="00B619C3">
            <w:pPr>
              <w:pStyle w:val="TAL"/>
              <w:rPr>
                <w:lang w:eastAsia="zh-CN"/>
              </w:rPr>
            </w:pPr>
            <w:r>
              <w:rPr>
                <w:lang w:eastAsia="zh-CN"/>
              </w:rPr>
              <w:t>a</w:t>
            </w:r>
            <w:r>
              <w:rPr>
                <w:rFonts w:hint="eastAsia"/>
                <w:lang w:eastAsia="zh-CN"/>
              </w:rPr>
              <w:t>rray(</w:t>
            </w:r>
            <w:r>
              <w:rPr>
                <w:lang w:eastAsia="zh-CN"/>
              </w:rPr>
              <w:t>QosNotificationControlInfo)</w:t>
            </w:r>
          </w:p>
        </w:tc>
        <w:tc>
          <w:tcPr>
            <w:tcW w:w="450" w:type="dxa"/>
          </w:tcPr>
          <w:p w:rsidR="00B619C3" w:rsidRDefault="00B619C3" w:rsidP="00B619C3">
            <w:pPr>
              <w:pStyle w:val="TAC"/>
              <w:rPr>
                <w:lang w:eastAsia="zh-CN"/>
              </w:rPr>
            </w:pPr>
            <w:r>
              <w:rPr>
                <w:rFonts w:hint="eastAsia"/>
                <w:lang w:eastAsia="zh-CN"/>
              </w:rPr>
              <w:t>O</w:t>
            </w:r>
          </w:p>
        </w:tc>
        <w:tc>
          <w:tcPr>
            <w:tcW w:w="1260" w:type="dxa"/>
            <w:shd w:val="clear" w:color="auto" w:fill="auto"/>
          </w:tcPr>
          <w:p w:rsidR="00B619C3" w:rsidRDefault="00B619C3" w:rsidP="00B619C3">
            <w:pPr>
              <w:pStyle w:val="TAC"/>
              <w:rPr>
                <w:lang w:eastAsia="zh-CN"/>
              </w:rPr>
            </w:pPr>
            <w:r>
              <w:rPr>
                <w:rFonts w:hint="eastAsia"/>
                <w:lang w:eastAsia="zh-CN"/>
              </w:rPr>
              <w:t>1..</w:t>
            </w:r>
            <w:r>
              <w:rPr>
                <w:lang w:eastAsia="zh-CN"/>
              </w:rPr>
              <w:t>N</w:t>
            </w:r>
          </w:p>
        </w:tc>
        <w:tc>
          <w:tcPr>
            <w:tcW w:w="3100" w:type="dxa"/>
            <w:shd w:val="clear" w:color="auto" w:fill="auto"/>
          </w:tcPr>
          <w:p w:rsidR="00B619C3" w:rsidRDefault="00B619C3" w:rsidP="00B619C3">
            <w:pPr>
              <w:pStyle w:val="TAL"/>
              <w:rPr>
                <w:lang w:eastAsia="zh-CN"/>
              </w:rPr>
            </w:pPr>
            <w:r>
              <w:rPr>
                <w:rFonts w:hint="eastAsia"/>
                <w:lang w:eastAsia="zh-CN"/>
              </w:rPr>
              <w:t xml:space="preserve">QoS Notification </w:t>
            </w:r>
            <w:r>
              <w:rPr>
                <w:lang w:eastAsia="zh-CN"/>
              </w:rPr>
              <w:t>Control information.</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lang w:eastAsia="zh-CN"/>
              </w:rPr>
            </w:pPr>
            <w:r>
              <w:rPr>
                <w:lang w:eastAsia="zh-CN"/>
              </w:rPr>
              <w:t>userLocationInfoTime</w:t>
            </w:r>
          </w:p>
        </w:tc>
        <w:tc>
          <w:tcPr>
            <w:tcW w:w="1620" w:type="dxa"/>
            <w:shd w:val="clear" w:color="auto" w:fill="auto"/>
          </w:tcPr>
          <w:p w:rsidR="00B619C3" w:rsidRDefault="00B619C3" w:rsidP="00B619C3">
            <w:pPr>
              <w:pStyle w:val="TAL"/>
              <w:rPr>
                <w:noProof/>
                <w:lang w:eastAsia="zh-CN"/>
              </w:rPr>
            </w:pPr>
            <w:r>
              <w:t>DateTime</w:t>
            </w:r>
          </w:p>
        </w:tc>
        <w:tc>
          <w:tcPr>
            <w:tcW w:w="450" w:type="dxa"/>
          </w:tcPr>
          <w:p w:rsidR="00B619C3" w:rsidRDefault="00B619C3" w:rsidP="00B619C3">
            <w:pPr>
              <w:pStyle w:val="TAC"/>
              <w:rPr>
                <w:noProof/>
                <w:lang w:eastAsia="zh-CN"/>
              </w:rPr>
            </w:pPr>
            <w:r>
              <w:rPr>
                <w:lang w:eastAsia="zh-CN"/>
              </w:rPr>
              <w:t>O</w:t>
            </w:r>
          </w:p>
        </w:tc>
        <w:tc>
          <w:tcPr>
            <w:tcW w:w="1260" w:type="dxa"/>
            <w:shd w:val="clear" w:color="auto" w:fill="auto"/>
          </w:tcPr>
          <w:p w:rsidR="00B619C3" w:rsidRDefault="00B619C3" w:rsidP="00B619C3">
            <w:pPr>
              <w:pStyle w:val="TAC"/>
              <w:rPr>
                <w:noProof/>
                <w:lang w:eastAsia="zh-CN"/>
              </w:rPr>
            </w:pPr>
            <w:r>
              <w:rPr>
                <w:lang w:eastAsia="zh-CN"/>
              </w:rPr>
              <w:t>0..1</w:t>
            </w:r>
          </w:p>
        </w:tc>
        <w:tc>
          <w:tcPr>
            <w:tcW w:w="3100" w:type="dxa"/>
            <w:shd w:val="clear" w:color="auto" w:fill="auto"/>
          </w:tcPr>
          <w:p w:rsidR="00B619C3" w:rsidRDefault="00B619C3" w:rsidP="00B619C3">
            <w:pPr>
              <w:pStyle w:val="TAL"/>
            </w:pPr>
            <w:r>
              <w:rPr>
                <w:lang w:eastAsia="zh-CN"/>
              </w:rPr>
              <w:t xml:space="preserve">Contains the </w:t>
            </w:r>
            <w:r>
              <w:t>NTP time at which</w:t>
            </w:r>
            <w:r>
              <w:rPr>
                <w:lang w:eastAsia="zh-CN"/>
              </w:rPr>
              <w:t xml:space="preserve"> t</w:t>
            </w:r>
            <w:r>
              <w:t>he UE was last known to be in th</w:t>
            </w:r>
            <w:r>
              <w:rPr>
                <w:lang w:eastAsia="zh-CN"/>
              </w:rPr>
              <w:t>e</w:t>
            </w:r>
            <w:r>
              <w:t xml:space="preserve"> location</w:t>
            </w:r>
            <w:r>
              <w:rPr>
                <w:lang w:eastAsia="zh-CN"/>
              </w:rPr>
              <w:t>.</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lang w:eastAsia="zh-CN"/>
              </w:rPr>
            </w:pPr>
            <w:r>
              <w:rPr>
                <w:rFonts w:hint="eastAsia"/>
                <w:noProof/>
                <w:lang w:eastAsia="zh-CN"/>
              </w:rPr>
              <w:t>repPraInfos</w:t>
            </w:r>
          </w:p>
        </w:tc>
        <w:tc>
          <w:tcPr>
            <w:tcW w:w="1620" w:type="dxa"/>
            <w:shd w:val="clear" w:color="auto" w:fill="auto"/>
          </w:tcPr>
          <w:p w:rsidR="00B619C3" w:rsidRDefault="00B619C3" w:rsidP="00B619C3">
            <w:pPr>
              <w:pStyle w:val="TAL"/>
            </w:pPr>
            <w:r>
              <w:rPr>
                <w:noProof/>
                <w:lang w:eastAsia="zh-CN"/>
              </w:rPr>
              <w:t>map</w:t>
            </w:r>
            <w:r>
              <w:rPr>
                <w:rFonts w:hint="eastAsia"/>
                <w:noProof/>
                <w:lang w:eastAsia="zh-CN"/>
              </w:rPr>
              <w:t>(</w:t>
            </w:r>
            <w:r>
              <w:rPr>
                <w:noProof/>
                <w:lang w:eastAsia="zh-CN"/>
              </w:rPr>
              <w:t>PresenceInfo)</w:t>
            </w:r>
          </w:p>
        </w:tc>
        <w:tc>
          <w:tcPr>
            <w:tcW w:w="450" w:type="dxa"/>
          </w:tcPr>
          <w:p w:rsidR="00B619C3" w:rsidRDefault="00B619C3" w:rsidP="00B619C3">
            <w:pPr>
              <w:pStyle w:val="TAC"/>
              <w:rPr>
                <w:lang w:eastAsia="zh-CN"/>
              </w:rPr>
            </w:pPr>
            <w:r>
              <w:rPr>
                <w:rFonts w:hint="eastAsia"/>
                <w:noProof/>
                <w:lang w:eastAsia="zh-CN"/>
              </w:rPr>
              <w:t>O</w:t>
            </w:r>
          </w:p>
        </w:tc>
        <w:tc>
          <w:tcPr>
            <w:tcW w:w="1260" w:type="dxa"/>
            <w:shd w:val="clear" w:color="auto" w:fill="auto"/>
          </w:tcPr>
          <w:p w:rsidR="00B619C3" w:rsidRDefault="00B619C3" w:rsidP="00B619C3">
            <w:pPr>
              <w:pStyle w:val="TAC"/>
              <w:rPr>
                <w:lang w:eastAsia="zh-CN"/>
              </w:rPr>
            </w:pPr>
            <w:r>
              <w:rPr>
                <w:noProof/>
                <w:lang w:eastAsia="zh-CN"/>
              </w:rPr>
              <w:t>1</w:t>
            </w:r>
            <w:r>
              <w:rPr>
                <w:rFonts w:hint="eastAsia"/>
                <w:noProof/>
                <w:lang w:eastAsia="zh-CN"/>
              </w:rPr>
              <w:t>..N</w:t>
            </w:r>
          </w:p>
        </w:tc>
        <w:tc>
          <w:tcPr>
            <w:tcW w:w="3100" w:type="dxa"/>
            <w:shd w:val="clear" w:color="auto" w:fill="auto"/>
          </w:tcPr>
          <w:p w:rsidR="00B619C3" w:rsidRDefault="00B619C3" w:rsidP="00B619C3">
            <w:pPr>
              <w:pStyle w:val="TAL"/>
              <w:rPr>
                <w:lang w:eastAsia="zh-CN"/>
              </w:rPr>
            </w:pPr>
            <w:r>
              <w:rPr>
                <w:rFonts w:hint="eastAsia"/>
                <w:lang w:eastAsia="zh-CN"/>
              </w:rPr>
              <w:t>Reports the changes of pre</w:t>
            </w:r>
            <w:r>
              <w:rPr>
                <w:lang w:eastAsia="zh-CN"/>
              </w:rPr>
              <w:t xml:space="preserve">sence reporting area. </w:t>
            </w:r>
            <w:r>
              <w:rPr>
                <w:noProof/>
              </w:rPr>
              <w:t>The "</w:t>
            </w:r>
            <w:r>
              <w:rPr>
                <w:lang w:eastAsia="zh-CN"/>
              </w:rPr>
              <w:t xml:space="preserve">praId" attribute within the </w:t>
            </w:r>
            <w:r>
              <w:rPr>
                <w:noProof/>
                <w:lang w:eastAsia="zh-CN"/>
              </w:rPr>
              <w:t>PresenceInfo data type</w:t>
            </w:r>
            <w:r>
              <w:rPr>
                <w:lang w:eastAsia="zh-CN"/>
              </w:rPr>
              <w:t xml:space="preserve"> shall also be the key of the map. The "presenceState" attribute within the </w:t>
            </w:r>
            <w:r>
              <w:rPr>
                <w:noProof/>
                <w:lang w:eastAsia="zh-CN"/>
              </w:rPr>
              <w:t>PresenceInfo data type shall be supplied.</w:t>
            </w:r>
          </w:p>
        </w:tc>
        <w:tc>
          <w:tcPr>
            <w:tcW w:w="1370" w:type="dxa"/>
          </w:tcPr>
          <w:p w:rsidR="00B619C3" w:rsidRDefault="00B619C3" w:rsidP="00B619C3">
            <w:pPr>
              <w:pStyle w:val="TAL"/>
              <w:rPr>
                <w:noProof/>
                <w:lang w:eastAsia="zh-CN"/>
              </w:rPr>
            </w:pPr>
            <w:r>
              <w:rPr>
                <w:rFonts w:hint="eastAsia"/>
                <w:noProof/>
                <w:lang w:eastAsia="zh-CN"/>
              </w:rPr>
              <w:t>PRA</w:t>
            </w:r>
          </w:p>
        </w:tc>
      </w:tr>
      <w:tr w:rsidR="00B619C3" w:rsidTr="001506DF">
        <w:trPr>
          <w:jc w:val="center"/>
        </w:trPr>
        <w:tc>
          <w:tcPr>
            <w:tcW w:w="1940" w:type="dxa"/>
            <w:shd w:val="clear" w:color="auto" w:fill="auto"/>
          </w:tcPr>
          <w:p w:rsidR="00B619C3" w:rsidRDefault="00B619C3" w:rsidP="00B619C3">
            <w:pPr>
              <w:pStyle w:val="TAL"/>
              <w:rPr>
                <w:noProof/>
                <w:lang w:eastAsia="zh-CN"/>
              </w:rPr>
            </w:pPr>
            <w:r>
              <w:rPr>
                <w:lang w:eastAsia="zh-CN"/>
              </w:rPr>
              <w:lastRenderedPageBreak/>
              <w:t>ueInitResReq</w:t>
            </w:r>
          </w:p>
        </w:tc>
        <w:tc>
          <w:tcPr>
            <w:tcW w:w="1620" w:type="dxa"/>
            <w:shd w:val="clear" w:color="auto" w:fill="auto"/>
          </w:tcPr>
          <w:p w:rsidR="00B619C3" w:rsidRDefault="00B619C3" w:rsidP="00B619C3">
            <w:pPr>
              <w:pStyle w:val="TAL"/>
              <w:rPr>
                <w:noProof/>
                <w:lang w:eastAsia="zh-CN"/>
              </w:rPr>
            </w:pPr>
            <w:r>
              <w:rPr>
                <w:rFonts w:hint="eastAsia"/>
                <w:noProof/>
                <w:lang w:eastAsia="zh-CN"/>
              </w:rPr>
              <w:t>UeInit</w:t>
            </w:r>
            <w:r>
              <w:rPr>
                <w:noProof/>
                <w:lang w:eastAsia="zh-CN"/>
              </w:rPr>
              <w:t>iated</w:t>
            </w:r>
            <w:r>
              <w:rPr>
                <w:rFonts w:hint="eastAsia"/>
                <w:noProof/>
                <w:lang w:eastAsia="zh-CN"/>
              </w:rPr>
              <w:t>Res</w:t>
            </w:r>
            <w:r>
              <w:rPr>
                <w:noProof/>
                <w:lang w:eastAsia="zh-CN"/>
              </w:rPr>
              <w:t>ource</w:t>
            </w:r>
            <w:r>
              <w:rPr>
                <w:rFonts w:hint="eastAsia"/>
                <w:noProof/>
                <w:lang w:eastAsia="zh-CN"/>
              </w:rPr>
              <w:t>Req</w:t>
            </w:r>
            <w:r>
              <w:rPr>
                <w:noProof/>
                <w:lang w:eastAsia="zh-CN"/>
              </w:rPr>
              <w:t>uest</w:t>
            </w:r>
          </w:p>
        </w:tc>
        <w:tc>
          <w:tcPr>
            <w:tcW w:w="450" w:type="dxa"/>
          </w:tcPr>
          <w:p w:rsidR="00B619C3" w:rsidRDefault="00B619C3" w:rsidP="00B619C3">
            <w:pPr>
              <w:pStyle w:val="TAC"/>
              <w:rPr>
                <w:noProof/>
                <w:lang w:eastAsia="zh-CN"/>
              </w:rPr>
            </w:pPr>
            <w:r>
              <w:rPr>
                <w:rFonts w:hint="eastAsia"/>
                <w:noProof/>
                <w:lang w:eastAsia="zh-CN"/>
              </w:rPr>
              <w:t>O</w:t>
            </w:r>
          </w:p>
        </w:tc>
        <w:tc>
          <w:tcPr>
            <w:tcW w:w="1260" w:type="dxa"/>
            <w:shd w:val="clear" w:color="auto" w:fill="auto"/>
          </w:tcPr>
          <w:p w:rsidR="00B619C3" w:rsidRDefault="00B619C3" w:rsidP="00B619C3">
            <w:pPr>
              <w:pStyle w:val="TAC"/>
              <w:rPr>
                <w:noProof/>
                <w:lang w:eastAsia="zh-CN"/>
              </w:rPr>
            </w:pPr>
            <w:r>
              <w:rPr>
                <w:rFonts w:hint="eastAsia"/>
                <w:noProof/>
                <w:lang w:eastAsia="zh-CN"/>
              </w:rPr>
              <w:t>0..1</w:t>
            </w:r>
          </w:p>
        </w:tc>
        <w:tc>
          <w:tcPr>
            <w:tcW w:w="3100" w:type="dxa"/>
            <w:shd w:val="clear" w:color="auto" w:fill="auto"/>
          </w:tcPr>
          <w:p w:rsidR="00B619C3" w:rsidRDefault="00B619C3" w:rsidP="00B619C3">
            <w:pPr>
              <w:pStyle w:val="TAL"/>
              <w:rPr>
                <w:lang w:eastAsia="zh-CN"/>
              </w:rPr>
            </w:pPr>
            <w:r>
              <w:t xml:space="preserve">Indicates a UE </w:t>
            </w:r>
            <w:r>
              <w:rPr>
                <w:lang w:eastAsia="ko-KR"/>
              </w:rPr>
              <w:t>requests specific QoS handling for selected SDF.</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lang w:eastAsia="zh-CN"/>
              </w:rPr>
            </w:pPr>
            <w:r>
              <w:t>refQosIndication</w:t>
            </w:r>
          </w:p>
        </w:tc>
        <w:tc>
          <w:tcPr>
            <w:tcW w:w="1620" w:type="dxa"/>
            <w:shd w:val="clear" w:color="auto" w:fill="auto"/>
          </w:tcPr>
          <w:p w:rsidR="00B619C3" w:rsidRDefault="00B619C3" w:rsidP="00B619C3">
            <w:pPr>
              <w:pStyle w:val="TAL"/>
              <w:rPr>
                <w:noProof/>
                <w:lang w:eastAsia="zh-CN"/>
              </w:rPr>
            </w:pPr>
            <w:r>
              <w:rPr>
                <w:rFonts w:hint="eastAsia"/>
                <w:lang w:eastAsia="zh-CN"/>
              </w:rPr>
              <w:t>boolean</w:t>
            </w:r>
          </w:p>
        </w:tc>
        <w:tc>
          <w:tcPr>
            <w:tcW w:w="450" w:type="dxa"/>
          </w:tcPr>
          <w:p w:rsidR="00B619C3" w:rsidRDefault="00B619C3" w:rsidP="00B619C3">
            <w:pPr>
              <w:pStyle w:val="TAC"/>
              <w:rPr>
                <w:noProof/>
                <w:lang w:eastAsia="zh-CN"/>
              </w:rPr>
            </w:pPr>
            <w:r>
              <w:rPr>
                <w:rFonts w:hint="eastAsia"/>
                <w:lang w:eastAsia="zh-CN"/>
              </w:rPr>
              <w:t>O</w:t>
            </w:r>
          </w:p>
        </w:tc>
        <w:tc>
          <w:tcPr>
            <w:tcW w:w="1260" w:type="dxa"/>
            <w:shd w:val="clear" w:color="auto" w:fill="auto"/>
          </w:tcPr>
          <w:p w:rsidR="00B619C3" w:rsidRDefault="00B619C3" w:rsidP="00B619C3">
            <w:pPr>
              <w:pStyle w:val="TAC"/>
              <w:rPr>
                <w:noProof/>
                <w:lang w:eastAsia="zh-CN"/>
              </w:rPr>
            </w:pPr>
            <w:r>
              <w:rPr>
                <w:rFonts w:hint="eastAsia"/>
                <w:lang w:eastAsia="zh-CN"/>
              </w:rPr>
              <w:t>0..1</w:t>
            </w:r>
          </w:p>
        </w:tc>
        <w:tc>
          <w:tcPr>
            <w:tcW w:w="3100" w:type="dxa"/>
            <w:shd w:val="clear" w:color="auto" w:fill="auto"/>
          </w:tcPr>
          <w:p w:rsidR="00B619C3" w:rsidRDefault="00B619C3" w:rsidP="00B619C3">
            <w:pPr>
              <w:pStyle w:val="TAL"/>
            </w:pPr>
            <w:r>
              <w:rPr>
                <w:rFonts w:hint="eastAsia"/>
                <w:lang w:eastAsia="zh-CN"/>
              </w:rPr>
              <w:t xml:space="preserve">If it is included and set to true, the </w:t>
            </w:r>
            <w:r>
              <w:rPr>
                <w:lang w:eastAsia="zh-CN"/>
              </w:rPr>
              <w:t xml:space="preserve">reflective QoS is supported by the UE. </w:t>
            </w:r>
            <w:r>
              <w:rPr>
                <w:rFonts w:hint="eastAsia"/>
                <w:lang w:eastAsia="zh-CN"/>
              </w:rPr>
              <w:t xml:space="preserve">If it is included and set to </w:t>
            </w:r>
            <w:r>
              <w:rPr>
                <w:lang w:eastAsia="zh-CN"/>
              </w:rPr>
              <w:t>false</w:t>
            </w:r>
            <w:r>
              <w:rPr>
                <w:rFonts w:hint="eastAsia"/>
                <w:lang w:eastAsia="zh-CN"/>
              </w:rPr>
              <w:t xml:space="preserve">, the </w:t>
            </w:r>
            <w:r>
              <w:rPr>
                <w:lang w:eastAsia="zh-CN"/>
              </w:rPr>
              <w:t>reflective QoS is revoked by the UE.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lang w:eastAsia="zh-CN"/>
              </w:rPr>
            </w:pPr>
            <w:r>
              <w:rPr>
                <w:lang w:eastAsia="zh-CN"/>
              </w:rPr>
              <w:t>qosF</w:t>
            </w:r>
            <w:r>
              <w:rPr>
                <w:rFonts w:hint="eastAsia"/>
                <w:lang w:eastAsia="zh-CN"/>
              </w:rPr>
              <w:t>lowUsage</w:t>
            </w:r>
          </w:p>
        </w:tc>
        <w:tc>
          <w:tcPr>
            <w:tcW w:w="1620" w:type="dxa"/>
            <w:shd w:val="clear" w:color="auto" w:fill="auto"/>
          </w:tcPr>
          <w:p w:rsidR="00B619C3" w:rsidRDefault="00B619C3" w:rsidP="00B619C3">
            <w:pPr>
              <w:pStyle w:val="TAL"/>
              <w:rPr>
                <w:lang w:eastAsia="zh-CN"/>
              </w:rPr>
            </w:pPr>
            <w:r>
              <w:rPr>
                <w:lang w:eastAsia="zh-CN"/>
              </w:rPr>
              <w:t>Qos</w:t>
            </w:r>
            <w:r>
              <w:rPr>
                <w:rFonts w:hint="eastAsia"/>
                <w:lang w:eastAsia="zh-CN"/>
              </w:rPr>
              <w:t>FlowUsage</w:t>
            </w:r>
          </w:p>
        </w:tc>
        <w:tc>
          <w:tcPr>
            <w:tcW w:w="450" w:type="dxa"/>
          </w:tcPr>
          <w:p w:rsidR="00B619C3" w:rsidRDefault="00B619C3" w:rsidP="00B619C3">
            <w:pPr>
              <w:pStyle w:val="TAC"/>
              <w:rPr>
                <w:lang w:eastAsia="zh-CN"/>
              </w:rPr>
            </w:pPr>
            <w:r>
              <w:rPr>
                <w:rFonts w:hint="eastAsia"/>
                <w:lang w:eastAsia="zh-CN"/>
              </w:rPr>
              <w:t>O</w:t>
            </w:r>
          </w:p>
        </w:tc>
        <w:tc>
          <w:tcPr>
            <w:tcW w:w="1260" w:type="dxa"/>
            <w:shd w:val="clear" w:color="auto" w:fill="auto"/>
          </w:tcPr>
          <w:p w:rsidR="00B619C3" w:rsidRDefault="00B619C3" w:rsidP="00B619C3">
            <w:pPr>
              <w:pStyle w:val="TAC"/>
              <w:rPr>
                <w:lang w:eastAsia="zh-CN"/>
              </w:rPr>
            </w:pPr>
            <w:r>
              <w:rPr>
                <w:rFonts w:hint="eastAsia"/>
                <w:lang w:eastAsia="zh-CN"/>
              </w:rPr>
              <w:t>0..1</w:t>
            </w:r>
          </w:p>
        </w:tc>
        <w:tc>
          <w:tcPr>
            <w:tcW w:w="3100" w:type="dxa"/>
            <w:shd w:val="clear" w:color="auto" w:fill="auto"/>
          </w:tcPr>
          <w:p w:rsidR="00B619C3" w:rsidRDefault="00B619C3" w:rsidP="00B619C3">
            <w:pPr>
              <w:pStyle w:val="TAL"/>
              <w:rPr>
                <w:lang w:eastAsia="zh-CN"/>
              </w:rPr>
            </w:pPr>
            <w:r>
              <w:rPr>
                <w:lang w:eastAsia="zh-CN"/>
              </w:rPr>
              <w:t>Indicates the r</w:t>
            </w:r>
            <w:r>
              <w:rPr>
                <w:rFonts w:hint="eastAsia"/>
                <w:lang w:eastAsia="zh-CN"/>
              </w:rPr>
              <w:t>equired usage for default QoS flow</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lang w:eastAsia="zh-CN"/>
              </w:rPr>
            </w:pPr>
            <w:r>
              <w:rPr>
                <w:rFonts w:hint="eastAsia"/>
                <w:lang w:eastAsia="zh-CN"/>
              </w:rPr>
              <w:t>creditMan</w:t>
            </w:r>
            <w:r>
              <w:rPr>
                <w:lang w:eastAsia="zh-CN"/>
              </w:rPr>
              <w:t>age</w:t>
            </w:r>
            <w:r>
              <w:rPr>
                <w:rFonts w:hint="eastAsia"/>
                <w:lang w:eastAsia="zh-CN"/>
              </w:rPr>
              <w:t>Status</w:t>
            </w:r>
          </w:p>
        </w:tc>
        <w:tc>
          <w:tcPr>
            <w:tcW w:w="1620" w:type="dxa"/>
            <w:shd w:val="clear" w:color="auto" w:fill="auto"/>
          </w:tcPr>
          <w:p w:rsidR="00B619C3" w:rsidRDefault="00B619C3" w:rsidP="00B619C3">
            <w:pPr>
              <w:pStyle w:val="TAL"/>
              <w:rPr>
                <w:lang w:eastAsia="zh-CN"/>
              </w:rPr>
            </w:pPr>
            <w:r>
              <w:t>CreditManagementStatus</w:t>
            </w:r>
          </w:p>
        </w:tc>
        <w:tc>
          <w:tcPr>
            <w:tcW w:w="450" w:type="dxa"/>
          </w:tcPr>
          <w:p w:rsidR="00B619C3" w:rsidRDefault="00B619C3" w:rsidP="00B619C3">
            <w:pPr>
              <w:pStyle w:val="TAC"/>
              <w:rPr>
                <w:lang w:eastAsia="zh-CN"/>
              </w:rPr>
            </w:pPr>
            <w:r>
              <w:rPr>
                <w:rFonts w:hint="eastAsia"/>
                <w:lang w:eastAsia="zh-CN"/>
              </w:rPr>
              <w:t>O</w:t>
            </w:r>
          </w:p>
        </w:tc>
        <w:tc>
          <w:tcPr>
            <w:tcW w:w="1260" w:type="dxa"/>
            <w:shd w:val="clear" w:color="auto" w:fill="auto"/>
          </w:tcPr>
          <w:p w:rsidR="00B619C3" w:rsidRDefault="00B619C3" w:rsidP="00B619C3">
            <w:pPr>
              <w:pStyle w:val="TAC"/>
              <w:rPr>
                <w:lang w:eastAsia="zh-CN"/>
              </w:rPr>
            </w:pPr>
            <w:r>
              <w:rPr>
                <w:rFonts w:hint="eastAsia"/>
                <w:lang w:eastAsia="zh-CN"/>
              </w:rPr>
              <w:t>0..1</w:t>
            </w:r>
          </w:p>
        </w:tc>
        <w:tc>
          <w:tcPr>
            <w:tcW w:w="3100" w:type="dxa"/>
            <w:shd w:val="clear" w:color="auto" w:fill="auto"/>
          </w:tcPr>
          <w:p w:rsidR="00B619C3" w:rsidRDefault="00B619C3" w:rsidP="00B619C3">
            <w:pPr>
              <w:pStyle w:val="TAL"/>
              <w:rPr>
                <w:lang w:eastAsia="zh-CN"/>
              </w:rPr>
            </w:pPr>
            <w:r>
              <w:rPr>
                <w:lang w:eastAsia="zh-CN"/>
              </w:rPr>
              <w:t>Indicates the reason of the credit management session failure.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rPr>
            </w:pPr>
            <w:r>
              <w:rPr>
                <w:lang w:eastAsia="zh-CN"/>
              </w:rPr>
              <w:t>servNfId</w:t>
            </w:r>
          </w:p>
        </w:tc>
        <w:tc>
          <w:tcPr>
            <w:tcW w:w="1620" w:type="dxa"/>
            <w:shd w:val="clear" w:color="auto" w:fill="auto"/>
          </w:tcPr>
          <w:p w:rsidR="00B619C3" w:rsidRDefault="00B619C3" w:rsidP="00B619C3">
            <w:pPr>
              <w:pStyle w:val="TAL"/>
            </w:pPr>
            <w:r>
              <w:rPr>
                <w:lang w:eastAsia="zh-CN"/>
              </w:rPr>
              <w:t>ServingNfIdentity</w:t>
            </w:r>
          </w:p>
        </w:tc>
        <w:tc>
          <w:tcPr>
            <w:tcW w:w="450" w:type="dxa"/>
          </w:tcPr>
          <w:p w:rsidR="00B619C3" w:rsidRDefault="00B619C3" w:rsidP="00B619C3">
            <w:pPr>
              <w:pStyle w:val="TAC"/>
              <w:rPr>
                <w:noProof/>
              </w:rPr>
            </w:pPr>
            <w:r>
              <w:rPr>
                <w:lang w:eastAsia="zh-CN"/>
              </w:rPr>
              <w:t>O</w:t>
            </w:r>
          </w:p>
        </w:tc>
        <w:tc>
          <w:tcPr>
            <w:tcW w:w="1260" w:type="dxa"/>
            <w:shd w:val="clear" w:color="auto" w:fill="auto"/>
          </w:tcPr>
          <w:p w:rsidR="00B619C3" w:rsidRDefault="00B619C3" w:rsidP="00B619C3">
            <w:pPr>
              <w:pStyle w:val="TAC"/>
              <w:rPr>
                <w:noProof/>
              </w:rPr>
            </w:pPr>
            <w:r>
              <w:rPr>
                <w:lang w:eastAsia="zh-CN"/>
              </w:rPr>
              <w:t>0..1</w:t>
            </w:r>
          </w:p>
        </w:tc>
        <w:tc>
          <w:tcPr>
            <w:tcW w:w="3100" w:type="dxa"/>
            <w:shd w:val="clear" w:color="auto" w:fill="auto"/>
          </w:tcPr>
          <w:p w:rsidR="00B619C3" w:rsidRDefault="00B619C3" w:rsidP="00B619C3">
            <w:pPr>
              <w:pStyle w:val="TAL"/>
              <w:rPr>
                <w:szCs w:val="18"/>
              </w:rPr>
            </w:pPr>
            <w:r>
              <w:rPr>
                <w:lang w:eastAsia="zh-CN"/>
              </w:rPr>
              <w:t>Contains the serving network function identity.</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pPr>
            <w:r>
              <w:rPr>
                <w:noProof/>
              </w:rPr>
              <w:t>traceReq</w:t>
            </w:r>
          </w:p>
        </w:tc>
        <w:tc>
          <w:tcPr>
            <w:tcW w:w="1620" w:type="dxa"/>
            <w:shd w:val="clear" w:color="auto" w:fill="auto"/>
          </w:tcPr>
          <w:p w:rsidR="00B619C3" w:rsidRDefault="00B619C3" w:rsidP="00B619C3">
            <w:pPr>
              <w:pStyle w:val="TAL"/>
              <w:rPr>
                <w:lang w:eastAsia="zh-CN"/>
              </w:rPr>
            </w:pPr>
            <w:r>
              <w:t>TraceData</w:t>
            </w:r>
          </w:p>
        </w:tc>
        <w:tc>
          <w:tcPr>
            <w:tcW w:w="450" w:type="dxa"/>
          </w:tcPr>
          <w:p w:rsidR="00B619C3" w:rsidRDefault="00B619C3" w:rsidP="00B619C3">
            <w:pPr>
              <w:pStyle w:val="TAC"/>
              <w:rPr>
                <w:lang w:eastAsia="zh-CN"/>
              </w:rPr>
            </w:pPr>
            <w:r>
              <w:rPr>
                <w:noProof/>
              </w:rPr>
              <w:t>C</w:t>
            </w:r>
          </w:p>
        </w:tc>
        <w:tc>
          <w:tcPr>
            <w:tcW w:w="1260" w:type="dxa"/>
            <w:shd w:val="clear" w:color="auto" w:fill="auto"/>
          </w:tcPr>
          <w:p w:rsidR="00B619C3" w:rsidRDefault="00B619C3" w:rsidP="00B619C3">
            <w:pPr>
              <w:pStyle w:val="TAC"/>
              <w:rPr>
                <w:lang w:eastAsia="zh-CN"/>
              </w:rPr>
            </w:pPr>
            <w:r>
              <w:rPr>
                <w:noProof/>
              </w:rPr>
              <w:t>0..1</w:t>
            </w:r>
          </w:p>
        </w:tc>
        <w:tc>
          <w:tcPr>
            <w:tcW w:w="3100" w:type="dxa"/>
            <w:shd w:val="clear" w:color="auto" w:fill="auto"/>
          </w:tcPr>
          <w:p w:rsidR="00B619C3" w:rsidRDefault="00B619C3" w:rsidP="00B619C3">
            <w:pPr>
              <w:pStyle w:val="TAL"/>
              <w:rPr>
                <w:szCs w:val="18"/>
              </w:rPr>
            </w:pPr>
            <w:r>
              <w:rPr>
                <w:szCs w:val="18"/>
              </w:rPr>
              <w:t>It shall be included if trace is required to be activated, modified or deactivated (see 3GPP TS 32.422 [24]). For trace modification, it shall contai</w:t>
            </w:r>
            <w:r>
              <w:rPr>
                <w:rFonts w:cs="Arial"/>
                <w:szCs w:val="18"/>
              </w:rPr>
              <w:t xml:space="preserve">n a complete replacement of trace data. </w:t>
            </w:r>
          </w:p>
          <w:p w:rsidR="00B619C3" w:rsidRDefault="00B619C3" w:rsidP="00B619C3">
            <w:pPr>
              <w:pStyle w:val="TAL"/>
              <w:rPr>
                <w:lang w:eastAsia="zh-CN"/>
              </w:rPr>
            </w:pPr>
            <w:r>
              <w:rPr>
                <w:rFonts w:cs="Arial"/>
                <w:szCs w:val="18"/>
              </w:rPr>
              <w:t>For trace deactivation, it shall contain the Null value.</w:t>
            </w:r>
          </w:p>
        </w:tc>
        <w:tc>
          <w:tcPr>
            <w:tcW w:w="1370" w:type="dxa"/>
          </w:tcPr>
          <w:p w:rsidR="00B619C3" w:rsidRDefault="00B619C3" w:rsidP="00B619C3">
            <w:pPr>
              <w:pStyle w:val="TAL"/>
              <w:rPr>
                <w:noProof/>
                <w:lang w:eastAsia="zh-CN"/>
              </w:rPr>
            </w:pPr>
          </w:p>
        </w:tc>
      </w:tr>
      <w:tr w:rsidR="00B619C3" w:rsidTr="001506DF">
        <w:trPr>
          <w:jc w:val="center"/>
        </w:trPr>
        <w:tc>
          <w:tcPr>
            <w:tcW w:w="1940" w:type="dxa"/>
            <w:shd w:val="clear" w:color="auto" w:fill="auto"/>
          </w:tcPr>
          <w:p w:rsidR="00B619C3" w:rsidRDefault="00B619C3" w:rsidP="00B619C3">
            <w:pPr>
              <w:pStyle w:val="TAL"/>
              <w:rPr>
                <w:noProof/>
              </w:rPr>
            </w:pPr>
            <w:r>
              <w:rPr>
                <w:noProof/>
              </w:rPr>
              <w:t>addIpv6AddrPrefixes</w:t>
            </w:r>
          </w:p>
        </w:tc>
        <w:tc>
          <w:tcPr>
            <w:tcW w:w="1620" w:type="dxa"/>
            <w:shd w:val="clear" w:color="auto" w:fill="auto"/>
          </w:tcPr>
          <w:p w:rsidR="00B619C3" w:rsidRDefault="00B619C3" w:rsidP="00B619C3">
            <w:pPr>
              <w:pStyle w:val="TAL"/>
            </w:pPr>
            <w:r>
              <w:rPr>
                <w:noProof/>
              </w:rPr>
              <w:t>array(Ipv6Prefix)</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B619C3" w:rsidRDefault="00B619C3" w:rsidP="00B619C3">
            <w:pPr>
              <w:pStyle w:val="TAL"/>
              <w:rPr>
                <w:szCs w:val="18"/>
              </w:rPr>
            </w:pPr>
            <w:r>
              <w:rPr>
                <w:noProof/>
              </w:rPr>
              <w:t>The Ipv6 Address Prefixes of the served UE.</w:t>
            </w:r>
          </w:p>
        </w:tc>
        <w:tc>
          <w:tcPr>
            <w:tcW w:w="1370" w:type="dxa"/>
          </w:tcPr>
          <w:p w:rsidR="00B619C3" w:rsidRDefault="00B619C3" w:rsidP="00B619C3">
            <w:pPr>
              <w:pStyle w:val="TAL"/>
              <w:rPr>
                <w:noProof/>
                <w:lang w:eastAsia="zh-CN"/>
              </w:rPr>
            </w:pPr>
            <w:r>
              <w:rPr>
                <w:rFonts w:hint="eastAsia"/>
                <w:lang w:eastAsia="zh-CN"/>
              </w:rPr>
              <w:t>MultiIpv6AddrPrefix</w:t>
            </w:r>
          </w:p>
        </w:tc>
      </w:tr>
      <w:tr w:rsidR="00B619C3" w:rsidTr="001506DF">
        <w:trPr>
          <w:jc w:val="center"/>
        </w:trPr>
        <w:tc>
          <w:tcPr>
            <w:tcW w:w="1940" w:type="dxa"/>
            <w:shd w:val="clear" w:color="auto" w:fill="auto"/>
          </w:tcPr>
          <w:p w:rsidR="00B619C3" w:rsidRDefault="00B619C3" w:rsidP="00B619C3">
            <w:pPr>
              <w:pStyle w:val="TAL"/>
              <w:rPr>
                <w:noProof/>
              </w:rPr>
            </w:pPr>
            <w:r>
              <w:t>addRel</w:t>
            </w:r>
            <w:r>
              <w:rPr>
                <w:noProof/>
              </w:rPr>
              <w:t>Ipv6AddrPrefixes</w:t>
            </w:r>
          </w:p>
        </w:tc>
        <w:tc>
          <w:tcPr>
            <w:tcW w:w="1620" w:type="dxa"/>
            <w:shd w:val="clear" w:color="auto" w:fill="auto"/>
          </w:tcPr>
          <w:p w:rsidR="00B619C3" w:rsidRDefault="00B619C3" w:rsidP="00B619C3">
            <w:pPr>
              <w:pStyle w:val="TAL"/>
            </w:pPr>
            <w:r>
              <w:rPr>
                <w:noProof/>
              </w:rPr>
              <w:t>array(Ipv6Prefix)</w:t>
            </w:r>
          </w:p>
        </w:tc>
        <w:tc>
          <w:tcPr>
            <w:tcW w:w="450" w:type="dxa"/>
          </w:tcPr>
          <w:p w:rsidR="00B619C3" w:rsidRDefault="00B619C3" w:rsidP="00B619C3">
            <w:pPr>
              <w:pStyle w:val="TAC"/>
              <w:rPr>
                <w:noProof/>
              </w:rPr>
            </w:pPr>
            <w:r>
              <w:rPr>
                <w:noProof/>
              </w:rPr>
              <w:t>O</w:t>
            </w:r>
          </w:p>
        </w:tc>
        <w:tc>
          <w:tcPr>
            <w:tcW w:w="1260" w:type="dxa"/>
            <w:shd w:val="clear" w:color="auto" w:fill="auto"/>
          </w:tcPr>
          <w:p w:rsidR="00B619C3" w:rsidRDefault="00B619C3" w:rsidP="00B619C3">
            <w:pPr>
              <w:pStyle w:val="TAC"/>
              <w:rPr>
                <w:noProof/>
              </w:rPr>
            </w:pPr>
            <w:r>
              <w:rPr>
                <w:noProof/>
                <w:lang w:eastAsia="zh-CN"/>
              </w:rPr>
              <w:t>1</w:t>
            </w:r>
            <w:r>
              <w:rPr>
                <w:rFonts w:hint="eastAsia"/>
                <w:noProof/>
                <w:lang w:eastAsia="zh-CN"/>
              </w:rPr>
              <w:t>..</w:t>
            </w:r>
            <w:r>
              <w:rPr>
                <w:noProof/>
                <w:lang w:eastAsia="zh-CN"/>
              </w:rPr>
              <w:t>N</w:t>
            </w:r>
          </w:p>
        </w:tc>
        <w:tc>
          <w:tcPr>
            <w:tcW w:w="3100" w:type="dxa"/>
            <w:shd w:val="clear" w:color="auto" w:fill="auto"/>
          </w:tcPr>
          <w:p w:rsidR="00B619C3" w:rsidRDefault="00B619C3" w:rsidP="00B619C3">
            <w:pPr>
              <w:pStyle w:val="TAL"/>
              <w:rPr>
                <w:szCs w:val="18"/>
              </w:rPr>
            </w:pPr>
            <w:r>
              <w:rPr>
                <w:noProof/>
              </w:rPr>
              <w:t>Indicates the released IPv6 Address Prefixes of the served UE in multi-homing case.</w:t>
            </w:r>
          </w:p>
        </w:tc>
        <w:tc>
          <w:tcPr>
            <w:tcW w:w="1370" w:type="dxa"/>
          </w:tcPr>
          <w:p w:rsidR="00B619C3" w:rsidRDefault="00B619C3" w:rsidP="00B619C3">
            <w:pPr>
              <w:pStyle w:val="TAL"/>
              <w:rPr>
                <w:noProof/>
                <w:lang w:eastAsia="zh-CN"/>
              </w:rPr>
            </w:pPr>
            <w:r>
              <w:rPr>
                <w:rFonts w:hint="eastAsia"/>
                <w:lang w:eastAsia="zh-CN"/>
              </w:rPr>
              <w:t>MultiIpv6AddrPrefix</w:t>
            </w:r>
          </w:p>
        </w:tc>
      </w:tr>
      <w:tr w:rsidR="00B619C3" w:rsidTr="001506DF">
        <w:trPr>
          <w:jc w:val="center"/>
        </w:trPr>
        <w:tc>
          <w:tcPr>
            <w:tcW w:w="9740" w:type="dxa"/>
            <w:gridSpan w:val="6"/>
            <w:shd w:val="clear" w:color="auto" w:fill="auto"/>
          </w:tcPr>
          <w:p w:rsidR="00B619C3" w:rsidRDefault="00B619C3" w:rsidP="00B619C3">
            <w:pPr>
              <w:pStyle w:val="TAN"/>
            </w:pPr>
            <w:r>
              <w:t>NOTE 1:</w:t>
            </w:r>
            <w:r>
              <w:tab/>
              <w:t>This attribute is only applicable to the 5GS and EPC/E-UTRAN interworking scenario as defined in Annex B.</w:t>
            </w:r>
          </w:p>
          <w:p w:rsidR="00B619C3" w:rsidRDefault="00B619C3" w:rsidP="00B619C3">
            <w:pPr>
              <w:pStyle w:val="TAN"/>
              <w:rPr>
                <w:noProof/>
                <w:lang w:eastAsia="zh-CN"/>
              </w:rPr>
            </w:pPr>
            <w:r>
              <w:t>NOTE 2:</w:t>
            </w:r>
            <w:r>
              <w:tab/>
              <w:t>The value provided in this attribute is implementation specific. The only constraint is that the SMF shall supply a different identifier for each overlapping address domain (e.g. the SMF NF instance identifier)</w:t>
            </w:r>
          </w:p>
        </w:tc>
      </w:tr>
    </w:tbl>
    <w:p w:rsidR="006D0924" w:rsidRDefault="006D0924" w:rsidP="006D0924">
      <w:pPr>
        <w:rPr>
          <w:lang w:eastAsia="zh-CN"/>
        </w:rPr>
      </w:pPr>
    </w:p>
    <w:p w:rsidR="00A27288" w:rsidRDefault="00A27288" w:rsidP="00A27288">
      <w:pPr>
        <w:jc w:val="center"/>
        <w:rPr>
          <w:color w:val="FF0000"/>
          <w:sz w:val="44"/>
          <w:szCs w:val="44"/>
        </w:rPr>
      </w:pPr>
      <w:r>
        <w:rPr>
          <w:color w:val="FF0000"/>
          <w:sz w:val="44"/>
          <w:szCs w:val="44"/>
        </w:rPr>
        <w:t>***** Next</w:t>
      </w:r>
      <w:r w:rsidRPr="003E4608">
        <w:rPr>
          <w:color w:val="FF0000"/>
          <w:sz w:val="44"/>
          <w:szCs w:val="44"/>
        </w:rPr>
        <w:t xml:space="preserve"> </w:t>
      </w:r>
      <w:r>
        <w:rPr>
          <w:color w:val="FF0000"/>
          <w:sz w:val="44"/>
          <w:szCs w:val="44"/>
        </w:rPr>
        <w:t>Change</w:t>
      </w:r>
      <w:r w:rsidRPr="003E4608">
        <w:rPr>
          <w:color w:val="FF0000"/>
          <w:sz w:val="44"/>
          <w:szCs w:val="44"/>
        </w:rPr>
        <w:t>*****</w:t>
      </w:r>
    </w:p>
    <w:p w:rsidR="00B619C3" w:rsidRDefault="00B619C3" w:rsidP="00B619C3">
      <w:pPr>
        <w:pStyle w:val="4"/>
      </w:pPr>
      <w:r>
        <w:lastRenderedPageBreak/>
        <w:t>5.6.3.6</w:t>
      </w:r>
      <w:r>
        <w:tab/>
        <w:t>Enumeration: PolicyControlRequestTrigger</w:t>
      </w:r>
    </w:p>
    <w:p w:rsidR="00B619C3" w:rsidRDefault="00B619C3" w:rsidP="00B619C3">
      <w:pPr>
        <w:pStyle w:val="TH"/>
      </w:pPr>
      <w:r>
        <w:t>Table 5.6.3.6-1: Enumeration PolicyControlRequestTrigger</w:t>
      </w:r>
    </w:p>
    <w:tbl>
      <w:tblPr>
        <w:tblW w:w="0" w:type="auto"/>
        <w:jc w:val="center"/>
        <w:tblLayout w:type="fixed"/>
        <w:tblCellMar>
          <w:left w:w="0" w:type="dxa"/>
          <w:right w:w="0" w:type="dxa"/>
        </w:tblCellMar>
        <w:tblLook w:val="04A0" w:firstRow="1" w:lastRow="0" w:firstColumn="1" w:lastColumn="0" w:noHBand="0" w:noVBand="1"/>
      </w:tblPr>
      <w:tblGrid>
        <w:gridCol w:w="2425"/>
        <w:gridCol w:w="5586"/>
        <w:gridCol w:w="1440"/>
      </w:tblGrid>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619C3" w:rsidRDefault="00B619C3" w:rsidP="001506DF">
            <w:pPr>
              <w:pStyle w:val="TAH"/>
            </w:pPr>
            <w:r>
              <w:t>Enumeration value</w:t>
            </w:r>
          </w:p>
        </w:tc>
        <w:tc>
          <w:tcPr>
            <w:tcW w:w="558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619C3" w:rsidRDefault="00B619C3" w:rsidP="001506DF">
            <w:pPr>
              <w:pStyle w:val="TAH"/>
            </w:pPr>
            <w:r>
              <w:t>Description</w:t>
            </w:r>
          </w:p>
        </w:tc>
        <w:tc>
          <w:tcPr>
            <w:tcW w:w="1440" w:type="dxa"/>
            <w:tcBorders>
              <w:top w:val="single" w:sz="8" w:space="0" w:color="auto"/>
              <w:left w:val="nil"/>
              <w:bottom w:val="single" w:sz="8" w:space="0" w:color="auto"/>
              <w:right w:val="single" w:sz="8" w:space="0" w:color="auto"/>
            </w:tcBorders>
            <w:shd w:val="clear" w:color="auto" w:fill="C0C0C0"/>
          </w:tcPr>
          <w:p w:rsidR="00B619C3" w:rsidRDefault="00B619C3" w:rsidP="001506DF">
            <w:pPr>
              <w:pStyle w:val="TAH"/>
            </w:pPr>
            <w:r>
              <w:t>Applicability</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PLMN_CH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PLMN Change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rPr>
              <w:t>RES_MO_RE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 request for resource modification has been received by the SMF.</w:t>
            </w:r>
          </w:p>
          <w:p w:rsidR="00B619C3" w:rsidRDefault="00B619C3" w:rsidP="001506DF">
            <w:pPr>
              <w:pStyle w:val="TAL"/>
            </w:pPr>
            <w:r>
              <w:t>(NOTE)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AC_TY_CH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Access Type Change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UE_IP_CH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UE IP address change. (NOTE)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UE_MAC_CH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 new UE MAC address is detected or a used UE MAC address is inactive for a specific period</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AN_CH_COR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Access Network Charging Correlation Information</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rPr>
              <w:t>US_RE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The PDU Session or the Monitoring key specific resources consumed by a UE either reached the threshold or needs to be reported for other reasons.</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rPr>
                <w:lang w:eastAsia="zh-CN"/>
              </w:rPr>
            </w:pPr>
            <w:r>
              <w:rPr>
                <w:rFonts w:hint="eastAsia"/>
                <w:lang w:eastAsia="zh-CN"/>
              </w:rPr>
              <w:t>UMC</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rPr>
              <w:t>APP_STA</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The start of application traffic has been detected.</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r>
              <w:rPr>
                <w:rFonts w:hint="eastAsia"/>
                <w:lang w:eastAsia="zh-CN"/>
              </w:rPr>
              <w:t>ADC</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APP_STO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The stop of application traffic has been detected.</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r>
              <w:rPr>
                <w:rFonts w:hint="eastAsia"/>
                <w:lang w:eastAsia="zh-CN"/>
              </w:rPr>
              <w:t>ADC</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AN_INFO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Access Network Information report</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r>
              <w:rPr>
                <w:rFonts w:hint="eastAsia"/>
                <w:lang w:eastAsia="zh-CN"/>
              </w:rPr>
              <w:t>NetLoc</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CM_SES_FAIL</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Credit management session failure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rPr>
              <w:t>PS_DA_OFF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The SMF reports when the 3GPP PS Data Off status changes. (NOTE)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r>
              <w:rPr>
                <w:lang w:eastAsia="zh-CN"/>
              </w:rPr>
              <w:t>3GPP-PS-Data-Off</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DEF_QOS_CH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Default QoS Change. (NOTE)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SE_AMBR_CH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Session AMBR Change. (NOTE)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QOS_NOTIF</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rPr>
              <w:t xml:space="preserve">The SMF notify the PCF when receiving notification from RAN that </w:t>
            </w:r>
            <w:r>
              <w:t>QoS targets of the QoS Flow cannot be guaranteed or can be guaranteed.</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NO_CREDIT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Out of credit</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PRA_CH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Change of UE presence in Presence Reporting Area</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rPr>
                <w:lang w:eastAsia="zh-CN"/>
              </w:rPr>
            </w:pPr>
            <w:r>
              <w:rPr>
                <w:rFonts w:hint="eastAsia"/>
                <w:lang w:eastAsia="zh-CN"/>
              </w:rPr>
              <w:t>PRA</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SAREA_CH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Location Change with respect to the Serving Area</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SCNN_CH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Location Change with respect to the Serving CN node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RE_TIMEOUT</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Indicates the SMF generated the request because there has been a PCC revalidation timeout (i.e. Enforced PCC rule request defined in table 6.1.3.5.-1 of 3GPP TS 29.503 [6]).</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RES_RELEASE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Indicates that the SMF can inform the PCF of the outcome of the release of resources for those rules that require so.</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r>
              <w:t>RAN-NAS-Cause</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SUCC_RES_ALLO</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Indicates that the SMF shall inform the PCF of the successful resource allocation for those rules that requires so.</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RAT_TY_CH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RAT type change.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lang w:eastAsia="zh-CN"/>
              </w:rPr>
              <w:t>REF</w:t>
            </w:r>
            <w:r>
              <w:rPr>
                <w:lang w:eastAsia="zh-CN"/>
              </w:rPr>
              <w:t>_</w:t>
            </w:r>
            <w:r>
              <w:rPr>
                <w:rFonts w:hint="eastAsia"/>
                <w:lang w:eastAsia="zh-CN"/>
              </w:rPr>
              <w:t>QOS_IND_CH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lang w:eastAsia="zh-CN"/>
              </w:rPr>
              <w:t xml:space="preserve">Reflective QoS indication </w:t>
            </w:r>
            <w:r>
              <w:rPr>
                <w:lang w:eastAsia="zh-CN"/>
              </w:rPr>
              <w:t>Change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rPr>
                <w:lang w:eastAsia="zh-CN"/>
              </w:rPr>
            </w:pPr>
            <w:r>
              <w:t>NUM_OF_PACKET_FILTER</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rPr>
                <w:lang w:eastAsia="zh-CN"/>
              </w:rPr>
            </w:pPr>
            <w:r>
              <w:t>Indicates that the SMF shall report the number of supported packet filter for signalled QoS rules. (NOTE)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rFonts w:hint="eastAsia"/>
                <w:lang w:eastAsia="zh-CN"/>
              </w:rPr>
              <w:t>UE_STATUS_RESUME</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t>Indicates that the UE’s status is resumed. Only applicable to the interworking scenario as defined in Annex B.</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pPr>
            <w:r>
              <w:rPr>
                <w:lang w:eastAsia="zh-CN"/>
              </w:rPr>
              <w:t>PolicyUpdateWhenUESuspends</w:t>
            </w: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rPr>
                <w:lang w:eastAsia="zh-CN"/>
              </w:rPr>
            </w:pPr>
            <w:r>
              <w:rPr>
                <w:lang w:eastAsia="zh-CN"/>
              </w:rPr>
              <w:t>UE_TZ_CH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pPr>
            <w:r>
              <w:rPr>
                <w:lang w:eastAsia="zh-CN"/>
              </w:rPr>
              <w:t>UE Time Zone Change.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rPr>
                <w:lang w:eastAsia="zh-CN"/>
              </w:rPr>
            </w:pPr>
          </w:p>
        </w:tc>
      </w:tr>
      <w:tr w:rsidR="00B619C3" w:rsidTr="001506DF">
        <w:trPr>
          <w:jc w:val="center"/>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L"/>
              <w:rPr>
                <w:lang w:eastAsia="zh-CN"/>
              </w:rPr>
            </w:pPr>
            <w:r>
              <w:rPr>
                <w:lang w:eastAsia="zh-CN"/>
              </w:rPr>
              <w:t>AUTH_PROF_CH</w:t>
            </w:r>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B619C3" w:rsidRDefault="00B619C3" w:rsidP="001506DF">
            <w:pPr>
              <w:pStyle w:val="TAL"/>
              <w:rPr>
                <w:lang w:eastAsia="zh-CN"/>
              </w:rPr>
            </w:pPr>
            <w:r>
              <w:rPr>
                <w:lang w:eastAsia="zh-CN"/>
              </w:rPr>
              <w:t>Indicates that the DN-AAA authorization profile index has changed. (NOTE)</w:t>
            </w:r>
          </w:p>
        </w:tc>
        <w:tc>
          <w:tcPr>
            <w:tcW w:w="1440" w:type="dxa"/>
            <w:tcBorders>
              <w:top w:val="single" w:sz="8" w:space="0" w:color="auto"/>
              <w:left w:val="nil"/>
              <w:bottom w:val="single" w:sz="8" w:space="0" w:color="auto"/>
              <w:right w:val="single" w:sz="8" w:space="0" w:color="auto"/>
            </w:tcBorders>
          </w:tcPr>
          <w:p w:rsidR="00B619C3" w:rsidRDefault="00B619C3" w:rsidP="001506DF">
            <w:pPr>
              <w:pStyle w:val="TAL"/>
              <w:rPr>
                <w:lang w:eastAsia="zh-CN"/>
              </w:rPr>
            </w:pPr>
            <w:r>
              <w:rPr>
                <w:lang w:eastAsia="zh-CN"/>
              </w:rPr>
              <w:t>DN-Authorization</w:t>
            </w:r>
          </w:p>
        </w:tc>
      </w:tr>
      <w:tr w:rsidR="005014B2" w:rsidTr="001506DF">
        <w:trPr>
          <w:jc w:val="center"/>
          <w:ins w:id="21" w:author="Huawei8" w:date="2019-11-08T17:21:00Z"/>
        </w:trPr>
        <w:tc>
          <w:tcPr>
            <w:tcW w:w="242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014B2" w:rsidRDefault="005014B2" w:rsidP="001506DF">
            <w:pPr>
              <w:pStyle w:val="TAL"/>
              <w:rPr>
                <w:ins w:id="22" w:author="Huawei8" w:date="2019-11-08T17:21:00Z"/>
                <w:lang w:eastAsia="zh-CN"/>
              </w:rPr>
            </w:pPr>
            <w:ins w:id="23" w:author="Huawei8" w:date="2019-11-08T17:21:00Z">
              <w:r>
                <w:rPr>
                  <w:rFonts w:hint="eastAsia"/>
                  <w:lang w:eastAsia="zh-CN"/>
                </w:rPr>
                <w:t>URI_CH</w:t>
              </w:r>
            </w:ins>
          </w:p>
        </w:tc>
        <w:tc>
          <w:tcPr>
            <w:tcW w:w="5586" w:type="dxa"/>
            <w:tcBorders>
              <w:top w:val="single" w:sz="8" w:space="0" w:color="auto"/>
              <w:left w:val="nil"/>
              <w:bottom w:val="single" w:sz="8" w:space="0" w:color="auto"/>
              <w:right w:val="single" w:sz="8" w:space="0" w:color="auto"/>
            </w:tcBorders>
            <w:tcMar>
              <w:top w:w="0" w:type="dxa"/>
              <w:left w:w="108" w:type="dxa"/>
              <w:bottom w:w="0" w:type="dxa"/>
              <w:right w:w="108" w:type="dxa"/>
            </w:tcMar>
          </w:tcPr>
          <w:p w:rsidR="005014B2" w:rsidRDefault="005014B2" w:rsidP="001506DF">
            <w:pPr>
              <w:pStyle w:val="TAL"/>
              <w:rPr>
                <w:ins w:id="24" w:author="Huawei8" w:date="2019-11-08T17:21:00Z"/>
                <w:lang w:eastAsia="zh-CN"/>
              </w:rPr>
            </w:pPr>
            <w:ins w:id="25" w:author="Huawei8" w:date="2019-11-08T17:21:00Z">
              <w:r>
                <w:rPr>
                  <w:rFonts w:hint="eastAsia"/>
                  <w:lang w:eastAsia="zh-CN"/>
                </w:rPr>
                <w:t>Indicates the notification URI has changed.</w:t>
              </w:r>
              <w:r w:rsidR="009263B4">
                <w:rPr>
                  <w:lang w:eastAsia="zh-CN"/>
                </w:rPr>
                <w:t xml:space="preserve"> (NOTE)</w:t>
              </w:r>
            </w:ins>
          </w:p>
        </w:tc>
        <w:tc>
          <w:tcPr>
            <w:tcW w:w="1440" w:type="dxa"/>
            <w:tcBorders>
              <w:top w:val="single" w:sz="8" w:space="0" w:color="auto"/>
              <w:left w:val="nil"/>
              <w:bottom w:val="single" w:sz="8" w:space="0" w:color="auto"/>
              <w:right w:val="single" w:sz="8" w:space="0" w:color="auto"/>
            </w:tcBorders>
          </w:tcPr>
          <w:p w:rsidR="005014B2" w:rsidRPr="005014B2" w:rsidRDefault="005014B2" w:rsidP="001506DF">
            <w:pPr>
              <w:pStyle w:val="TAL"/>
              <w:rPr>
                <w:ins w:id="26" w:author="Huawei8" w:date="2019-11-08T17:21:00Z"/>
                <w:lang w:eastAsia="zh-CN"/>
              </w:rPr>
            </w:pPr>
            <w:ins w:id="27" w:author="Huawei8" w:date="2019-11-08T17:21:00Z">
              <w:r>
                <w:rPr>
                  <w:lang w:eastAsia="zh-CN"/>
                </w:rPr>
                <w:t>eSBA</w:t>
              </w:r>
            </w:ins>
          </w:p>
        </w:tc>
      </w:tr>
      <w:tr w:rsidR="00B619C3" w:rsidTr="001506DF">
        <w:trPr>
          <w:jc w:val="center"/>
        </w:trPr>
        <w:tc>
          <w:tcPr>
            <w:tcW w:w="9451"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619C3" w:rsidRDefault="00B619C3" w:rsidP="001506DF">
            <w:pPr>
              <w:pStyle w:val="TAN"/>
            </w:pPr>
            <w:r>
              <w:rPr>
                <w:rFonts w:hint="eastAsia"/>
                <w:lang w:eastAsia="ja-JP"/>
              </w:rPr>
              <w:t>NOTE:</w:t>
            </w:r>
            <w:r>
              <w:rPr>
                <w:lang w:eastAsia="ja-JP"/>
              </w:rPr>
              <w:t>The SMF always reports to the PCF.</w:t>
            </w:r>
          </w:p>
        </w:tc>
      </w:tr>
    </w:tbl>
    <w:p w:rsidR="00B619C3" w:rsidRDefault="00B619C3" w:rsidP="00B619C3">
      <w:pPr>
        <w:rPr>
          <w:lang w:eastAsia="zh-CN"/>
        </w:rPr>
      </w:pPr>
    </w:p>
    <w:p w:rsidR="00B619C3" w:rsidRDefault="00B619C3" w:rsidP="00B619C3">
      <w:pPr>
        <w:rPr>
          <w:lang w:val="en-US" w:eastAsia="zh-CN"/>
        </w:rPr>
      </w:pPr>
      <w:r>
        <w:rPr>
          <w:rFonts w:hint="eastAsia"/>
          <w:lang w:eastAsia="zh-CN"/>
        </w:rPr>
        <w:t xml:space="preserve">The </w:t>
      </w:r>
      <w:r>
        <w:rPr>
          <w:lang w:eastAsia="zh-CN"/>
        </w:rPr>
        <w:t>PCF may provision the values of policy control request trigger which are not always reported by the SMF as defined in subclause </w:t>
      </w:r>
      <w:r>
        <w:rPr>
          <w:lang w:val="en-US" w:eastAsia="zh-CN"/>
        </w:rPr>
        <w:t>4.2.6.4.</w:t>
      </w:r>
    </w:p>
    <w:p w:rsidR="00B619C3" w:rsidRDefault="00B619C3" w:rsidP="00B619C3">
      <w:pPr>
        <w:rPr>
          <w:lang w:eastAsia="zh-CN"/>
        </w:rPr>
      </w:pPr>
      <w:r>
        <w:rPr>
          <w:lang w:val="en-US" w:eastAsia="zh-CN"/>
        </w:rPr>
        <w:t>When the SMF detects the corresponding policy control request trigger(s), the SMF shall report the detected trigger(s) to the PCF as defined in subclause 4.2.4.1 with the additional information for different independent policy control request triggers as follows:</w:t>
      </w:r>
    </w:p>
    <w:p w:rsidR="00B619C3" w:rsidRDefault="00B619C3" w:rsidP="00B619C3">
      <w:pPr>
        <w:rPr>
          <w:lang w:val="en-US" w:eastAsia="zh-CN"/>
        </w:rPr>
      </w:pPr>
      <w:r>
        <w:rPr>
          <w:lang w:eastAsia="zh-CN"/>
        </w:rPr>
        <w:t>If the "</w:t>
      </w:r>
      <w:r>
        <w:t>PLMN_CH"</w:t>
      </w:r>
      <w:r>
        <w:rPr>
          <w:lang w:eastAsia="zh-CN"/>
        </w:rPr>
        <w:t xml:space="preserve"> is provisioned,</w:t>
      </w:r>
      <w:r>
        <w:t xml:space="preserve"> </w:t>
      </w:r>
      <w:r>
        <w:rPr>
          <w:lang w:eastAsia="zh-CN"/>
        </w:rPr>
        <w:t>when the SMF detectes a change of PLMN, the SMF shall include the "</w:t>
      </w:r>
      <w:r>
        <w:t>PLMN_CH" within the "repPolicyCtrlReqTriggers" attribute and the</w:t>
      </w:r>
      <w:r>
        <w:rPr>
          <w:lang w:eastAsia="zh-CN"/>
        </w:rPr>
        <w:t xml:space="preserve"> current </w:t>
      </w:r>
      <w:r>
        <w:t xml:space="preserve">identifier of the serving network within the </w:t>
      </w:r>
      <w:r>
        <w:rPr>
          <w:noProof/>
        </w:rPr>
        <w:t>"</w:t>
      </w:r>
      <w:r>
        <w:t>servingNetwork</w:t>
      </w:r>
      <w:r>
        <w:rPr>
          <w:noProof/>
        </w:rPr>
        <w:t>"</w:t>
      </w:r>
      <w:r>
        <w:t xml:space="preserve"> attribute</w:t>
      </w:r>
      <w:r>
        <w:rPr>
          <w:lang w:eastAsia="zh-CN"/>
        </w:rPr>
        <w:t>.</w:t>
      </w:r>
    </w:p>
    <w:p w:rsidR="00B619C3" w:rsidRDefault="00B619C3" w:rsidP="00B619C3">
      <w:pPr>
        <w:rPr>
          <w:lang w:eastAsia="zh-CN"/>
        </w:rPr>
      </w:pPr>
      <w:r>
        <w:rPr>
          <w:lang w:eastAsia="zh-CN"/>
        </w:rPr>
        <w:lastRenderedPageBreak/>
        <w:t>When the SMF receives the resource modification request from the UE, the SMF shall include the "</w:t>
      </w:r>
      <w:r>
        <w:rPr>
          <w:rFonts w:hint="eastAsia"/>
        </w:rPr>
        <w:t>RES_MO_RE</w:t>
      </w:r>
      <w:r>
        <w:t xml:space="preserve">" within the "repPolicyCtrlReqTriggers" attribute and the information for </w:t>
      </w:r>
      <w:r>
        <w:rPr>
          <w:lang w:eastAsia="zh-CN"/>
        </w:rPr>
        <w:t>requesting the PCC rule as defined in subclause 4.2.4.17.</w:t>
      </w:r>
    </w:p>
    <w:p w:rsidR="00B619C3" w:rsidRDefault="00B619C3" w:rsidP="00B619C3">
      <w:pPr>
        <w:rPr>
          <w:lang w:eastAsia="zh-CN"/>
        </w:rPr>
      </w:pPr>
      <w:r>
        <w:t xml:space="preserve">If the "AC_TY_CH" is provisioned, </w:t>
      </w:r>
      <w:r>
        <w:rPr>
          <w:lang w:eastAsia="zh-CN"/>
        </w:rPr>
        <w:t>when the SMF detectes a</w:t>
      </w:r>
      <w:r>
        <w:t xml:space="preserve"> change of access type, t</w:t>
      </w:r>
      <w:r>
        <w:rPr>
          <w:lang w:eastAsia="zh-CN"/>
        </w:rPr>
        <w:t>he SMF shall include the "</w:t>
      </w:r>
      <w:r>
        <w:t>AC_TY_CH" within the "repPolicyCtrlReqTriggers" attribute and</w:t>
      </w:r>
      <w:r>
        <w:rPr>
          <w:lang w:eastAsia="zh-CN"/>
        </w:rPr>
        <w:t xml:space="preserve"> the current </w:t>
      </w:r>
      <w:r>
        <w:t xml:space="preserve">access type within the </w:t>
      </w:r>
      <w:r>
        <w:rPr>
          <w:noProof/>
        </w:rPr>
        <w:t>"accessType"</w:t>
      </w:r>
      <w:r>
        <w:t xml:space="preserve"> attribute. The RAT type encoded in the </w:t>
      </w:r>
      <w:r>
        <w:rPr>
          <w:noProof/>
        </w:rPr>
        <w:t>"ratType"</w:t>
      </w:r>
      <w:r>
        <w:t xml:space="preserve"> attribute shall also be provided when applicable to the specific access type. Specific attributes for the EPC interworking case are described in Annex</w:t>
      </w:r>
      <w:r>
        <w:rPr>
          <w:lang w:eastAsia="zh-CN"/>
        </w:rPr>
        <w:t> B.</w:t>
      </w:r>
    </w:p>
    <w:p w:rsidR="00B619C3" w:rsidRDefault="00B619C3" w:rsidP="00B619C3">
      <w:pPr>
        <w:rPr>
          <w:lang w:eastAsia="zh-CN"/>
        </w:rPr>
      </w:pPr>
      <w:r>
        <w:rPr>
          <w:lang w:eastAsia="zh-CN"/>
        </w:rPr>
        <w:t>When the SMF detects an IPv4 address and/or an IPv6 prefix is allocated or released</w:t>
      </w:r>
      <w:r>
        <w:t xml:space="preserve">, the SMF </w:t>
      </w:r>
      <w:r>
        <w:rPr>
          <w:lang w:eastAsia="zh-CN"/>
        </w:rPr>
        <w:t>shall include the "</w:t>
      </w:r>
      <w:r>
        <w:t>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w:t>
      </w:r>
      <w:r>
        <w:rPr>
          <w:lang w:eastAsia="zh-CN"/>
        </w:rPr>
        <w:t xml:space="preserve">. </w:t>
      </w:r>
      <w:r>
        <w:t>If the "</w:t>
      </w:r>
      <w:r>
        <w:rPr>
          <w:rFonts w:hint="eastAsia"/>
          <w:lang w:eastAsia="zh-CN"/>
        </w:rPr>
        <w:t>MultiIpv6AddrPrefix</w:t>
      </w:r>
      <w:r>
        <w:t>" feature is supported</w:t>
      </w:r>
      <w:r>
        <w:rPr>
          <w:lang w:eastAsia="zh-CN"/>
        </w:rPr>
        <w:t xml:space="preserve"> ,and if multiple allocated or released IPv6 prefixes are detected, the SMF shall include the new allocated UE Ipv6 prefixes within the </w:t>
      </w:r>
      <w:r>
        <w:t>"</w:t>
      </w:r>
      <w:r>
        <w:rPr>
          <w:noProof/>
        </w:rPr>
        <w:t>addIpv6AddrPrefixes</w:t>
      </w:r>
      <w:r>
        <w:t>" attribute</w:t>
      </w:r>
      <w:r>
        <w:rPr>
          <w:lang w:eastAsia="zh-CN"/>
        </w:rPr>
        <w:t xml:space="preserve"> and the released UE Ipv6 prefixes within the </w:t>
      </w:r>
      <w:r>
        <w:t>"addRel</w:t>
      </w:r>
      <w:r>
        <w:rPr>
          <w:noProof/>
        </w:rPr>
        <w:t>Ipv6AddrPrefixes</w:t>
      </w:r>
      <w:r>
        <w:t>" attribute.</w:t>
      </w:r>
    </w:p>
    <w:p w:rsidR="00B619C3" w:rsidRDefault="00B619C3" w:rsidP="00B619C3">
      <w:r>
        <w:rPr>
          <w:rFonts w:hint="eastAsia"/>
          <w:lang w:val="en-US" w:eastAsia="zh-CN"/>
        </w:rPr>
        <w:t xml:space="preserve">When the </w:t>
      </w:r>
      <w:r>
        <w:rPr>
          <w:lang w:val="en-US" w:eastAsia="zh-CN"/>
        </w:rPr>
        <w:t>SMF detects a</w:t>
      </w:r>
      <w:r>
        <w:t xml:space="preserve"> new UE MAC address or a used UE MAC address is not used any more, the SMF </w:t>
      </w:r>
      <w:r>
        <w:rPr>
          <w:lang w:eastAsia="zh-CN"/>
        </w:rPr>
        <w:t>shall include the "</w:t>
      </w:r>
      <w:r>
        <w:t>UE_MAC_CH" within the "repPolicyCtrlReqTriggers" attribute and new detected UE MAC address within the "ueMac" attribute or the not used UE MAC address within the "relUeMac" attribute.</w:t>
      </w:r>
    </w:p>
    <w:p w:rsidR="00B619C3" w:rsidRDefault="00B619C3" w:rsidP="00B619C3">
      <w:r>
        <w:rPr>
          <w:lang w:eastAsia="zh-CN"/>
        </w:rPr>
        <w:t>If the "</w:t>
      </w:r>
      <w:r>
        <w:t>AN_CH_COR</w:t>
      </w:r>
      <w:r>
        <w:rPr>
          <w:lang w:eastAsia="zh-CN"/>
        </w:rPr>
        <w:t>" is provisioned, when the SMF is provisioned with the PCC rule as defined in subclause 4.2.6.5.1, the SMF shall notify the PCF of access network charging identifier associated with the PCC rules as defiend in subclause 4.</w:t>
      </w:r>
      <w:r>
        <w:rPr>
          <w:lang w:val="en-US" w:eastAsia="zh-CN"/>
        </w:rPr>
        <w:t>2.4.13</w:t>
      </w:r>
      <w:r>
        <w:t>.</w:t>
      </w:r>
    </w:p>
    <w:p w:rsidR="00B619C3" w:rsidRDefault="00B619C3" w:rsidP="00B619C3">
      <w:r>
        <w:t>If the "</w:t>
      </w:r>
      <w:r>
        <w:rPr>
          <w:rFonts w:hint="eastAsia"/>
        </w:rPr>
        <w:t>US_RE</w:t>
      </w:r>
      <w:r>
        <w:t xml:space="preserve">" is provisioned, </w:t>
      </w:r>
      <w:r>
        <w:rPr>
          <w:lang w:eastAsia="zh-CN"/>
        </w:rPr>
        <w:t>when the SMF receives the usage report from the UPF</w:t>
      </w:r>
      <w:r>
        <w:t>, t</w:t>
      </w:r>
      <w:r>
        <w:rPr>
          <w:lang w:eastAsia="zh-CN"/>
        </w:rPr>
        <w:t>he SMF shall notify the PCF of the accumulated usage as defined in subclause </w:t>
      </w:r>
      <w:r>
        <w:rPr>
          <w:lang w:val="en-US" w:eastAsia="zh-CN"/>
        </w:rPr>
        <w:t>4.2.4.10</w:t>
      </w:r>
      <w:r>
        <w:t>. Applicable to functionality introduced with the UMC feature as described in subclause 5.8.</w:t>
      </w:r>
    </w:p>
    <w:p w:rsidR="00B619C3" w:rsidRDefault="00B619C3" w:rsidP="00B619C3">
      <w:r>
        <w:rPr>
          <w:lang w:eastAsia="zh-CN"/>
        </w:rPr>
        <w:t>If the "</w:t>
      </w:r>
      <w:r>
        <w:t>APP_STA</w:t>
      </w:r>
      <w:r>
        <w:rPr>
          <w:lang w:eastAsia="zh-CN"/>
        </w:rPr>
        <w:t>" is provisioned, when the SMF receives the application start report from the UPF, the SMF shall notify the PCF of the application start report as defined in subclause 4.</w:t>
      </w:r>
      <w:r>
        <w:rPr>
          <w:lang w:val="en-US" w:eastAsia="zh-CN"/>
        </w:rPr>
        <w:t>2.4.6</w:t>
      </w:r>
      <w:r>
        <w:t>. Applicable to functionality introduced with the ADC feature as described in subclause 5.8.</w:t>
      </w:r>
    </w:p>
    <w:p w:rsidR="00B619C3" w:rsidRDefault="00B619C3" w:rsidP="00B619C3">
      <w:r>
        <w:rPr>
          <w:lang w:eastAsia="zh-CN"/>
        </w:rPr>
        <w:t>If the "</w:t>
      </w:r>
      <w:r>
        <w:t>APP_STO</w:t>
      </w:r>
      <w:r>
        <w:rPr>
          <w:lang w:eastAsia="zh-CN"/>
        </w:rPr>
        <w:t>" is provisioned, when the SMF receives the application stop report from the UPF, the SMF shall notify the PCF of the application stop report as defiend in subclause 4.</w:t>
      </w:r>
      <w:r>
        <w:rPr>
          <w:lang w:val="en-US" w:eastAsia="zh-CN"/>
        </w:rPr>
        <w:t>2.4.6</w:t>
      </w:r>
      <w:r>
        <w:t>. Applicable to functionality introduced with the ADC feature as described in subclause 5.8.</w:t>
      </w:r>
    </w:p>
    <w:p w:rsidR="00B619C3" w:rsidRDefault="00B619C3" w:rsidP="00B619C3">
      <w:r>
        <w:rPr>
          <w:lang w:eastAsia="zh-CN"/>
        </w:rPr>
        <w:t>If the "</w:t>
      </w:r>
      <w:r>
        <w:t>AN_INFO</w:t>
      </w:r>
      <w:r>
        <w:rPr>
          <w:lang w:eastAsia="zh-CN"/>
        </w:rPr>
        <w:t>" is provisioned, when the SMF receives the reported access network information from the access network, the SMF shall notify the PCF of the access network information as defiend in subclause 4.</w:t>
      </w:r>
      <w:r>
        <w:rPr>
          <w:lang w:val="en-US" w:eastAsia="zh-CN"/>
        </w:rPr>
        <w:t>2.4.9</w:t>
      </w:r>
      <w:r>
        <w:t>. Applicable to functionality introduced with the NetLoc feature as described in subclause 5.8.</w:t>
      </w:r>
    </w:p>
    <w:p w:rsidR="00B619C3" w:rsidRDefault="00B619C3" w:rsidP="00B619C3">
      <w:r>
        <w:t xml:space="preserve">If the "CM_SES_FAIL" is provisioned, </w:t>
      </w:r>
      <w:r>
        <w:rPr>
          <w:lang w:eastAsia="zh-CN"/>
        </w:rPr>
        <w:t>when the SMF receives</w:t>
      </w:r>
      <w:r>
        <w:t xml:space="preserve"> a detected transient/permanent failure from the CHF, the SMF shall </w:t>
      </w:r>
      <w:r>
        <w:rPr>
          <w:lang w:eastAsia="zh-CN"/>
        </w:rPr>
        <w:t>include the "</w:t>
      </w:r>
      <w:r>
        <w:t xml:space="preserve">CM_SES_FAIL" within the "repPolicyCtrlReqTriggers" attribute. If the failure does not apply to all </w:t>
      </w:r>
      <w:r>
        <w:rPr>
          <w:rFonts w:hint="eastAsia"/>
          <w:lang w:eastAsia="zh-CN"/>
        </w:rPr>
        <w:t>PCC</w:t>
      </w:r>
      <w:r>
        <w:t xml:space="preserve"> Rules, the affected </w:t>
      </w:r>
      <w:r>
        <w:rPr>
          <w:rFonts w:hint="eastAsia"/>
          <w:lang w:eastAsia="zh-CN"/>
        </w:rPr>
        <w:t>PCC</w:t>
      </w:r>
      <w:r>
        <w:t xml:space="preserve">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rsidR="00B619C3" w:rsidRDefault="00B619C3" w:rsidP="00B619C3">
      <w:r>
        <w:rPr>
          <w:lang w:eastAsia="zh-CN"/>
        </w:rPr>
        <w:t>If the "</w:t>
      </w:r>
      <w:r>
        <w:rPr>
          <w:rFonts w:hint="eastAsia"/>
        </w:rPr>
        <w:t>PS_DA_OFF</w:t>
      </w:r>
      <w:r>
        <w:rPr>
          <w:lang w:eastAsia="zh-CN"/>
        </w:rPr>
        <w:t>" is provisioned, when the SMF receives a change of 3GPP PS Data Off status from the UE, the SMF shall notify the PCF as defined in subclause 4.</w:t>
      </w:r>
      <w:r>
        <w:rPr>
          <w:lang w:val="en-US" w:eastAsia="zh-CN"/>
        </w:rPr>
        <w:t>2.4.8</w:t>
      </w:r>
      <w:r>
        <w:t xml:space="preserve">. Applicable to functionality introduced with the </w:t>
      </w:r>
      <w:r>
        <w:rPr>
          <w:lang w:eastAsia="zh-CN"/>
        </w:rPr>
        <w:t>3GPP-PS-Data-Off</w:t>
      </w:r>
      <w:r>
        <w:t xml:space="preserve"> feature as described in subclause 5.8.</w:t>
      </w:r>
    </w:p>
    <w:p w:rsidR="00B619C3" w:rsidRDefault="00B619C3" w:rsidP="00B619C3">
      <w:pPr>
        <w:rPr>
          <w:lang w:val="en-US" w:eastAsia="zh-CN"/>
        </w:rPr>
      </w:pPr>
      <w:r>
        <w:rPr>
          <w:lang w:eastAsia="zh-CN"/>
        </w:rPr>
        <w:t>When the SMF detects a change of subscribed default QoS, the SMF shall include the "</w:t>
      </w:r>
      <w:r>
        <w:t>DEF_QOS_CH" within the "repPolicyCtrlReqTriggers" attribute and the</w:t>
      </w:r>
      <w:r>
        <w:rPr>
          <w:lang w:eastAsia="zh-CN"/>
        </w:rPr>
        <w:t xml:space="preserve"> </w:t>
      </w:r>
      <w:r>
        <w:t>new subscribed default QoS within the "</w:t>
      </w:r>
      <w:r>
        <w:rPr>
          <w:noProof/>
        </w:rPr>
        <w:t>subsDefQos" attribute</w:t>
      </w:r>
      <w:r>
        <w:rPr>
          <w:lang w:eastAsia="zh-CN"/>
        </w:rPr>
        <w:t>.</w:t>
      </w:r>
    </w:p>
    <w:p w:rsidR="00B619C3" w:rsidRDefault="00B619C3" w:rsidP="00B619C3">
      <w:pPr>
        <w:rPr>
          <w:lang w:val="en-US" w:eastAsia="zh-CN"/>
        </w:rPr>
      </w:pPr>
      <w:r>
        <w:rPr>
          <w:lang w:eastAsia="zh-CN"/>
        </w:rPr>
        <w:t>When the SMF detects a change of Session-AMBR, the SMF shall include the "</w:t>
      </w:r>
      <w:r>
        <w:t>SE_AMBR_CH" within the "repPolicyCtrlReqTriggers" attribute and the</w:t>
      </w:r>
      <w:r>
        <w:rPr>
          <w:lang w:eastAsia="zh-CN"/>
        </w:rPr>
        <w:t xml:space="preserve"> </w:t>
      </w:r>
      <w:r>
        <w:t>new Session-AMBR within the "subsSessAmbr</w:t>
      </w:r>
      <w:r>
        <w:rPr>
          <w:noProof/>
        </w:rPr>
        <w:t>" attribute</w:t>
      </w:r>
      <w:r>
        <w:rPr>
          <w:lang w:eastAsia="zh-CN"/>
        </w:rPr>
        <w:t>.</w:t>
      </w:r>
    </w:p>
    <w:p w:rsidR="00B619C3" w:rsidRDefault="00B619C3" w:rsidP="00B619C3">
      <w:pPr>
        <w:rPr>
          <w:lang w:val="en-US" w:eastAsia="zh-CN"/>
        </w:rPr>
      </w:pPr>
      <w:r>
        <w:rPr>
          <w:lang w:eastAsia="zh-CN"/>
        </w:rPr>
        <w:t>If the "</w:t>
      </w:r>
      <w:r>
        <w:t>QOS_NOTIF</w:t>
      </w:r>
      <w:r>
        <w:rPr>
          <w:lang w:eastAsia="zh-CN"/>
        </w:rPr>
        <w:t xml:space="preserve">" is provisioned, when the SMF receives a </w:t>
      </w:r>
      <w:r>
        <w:rPr>
          <w:rFonts w:hint="eastAsia"/>
        </w:rPr>
        <w:t xml:space="preserve">notification from </w:t>
      </w:r>
      <w:r>
        <w:t>access network</w:t>
      </w:r>
      <w:r>
        <w:rPr>
          <w:rFonts w:hint="eastAsia"/>
        </w:rPr>
        <w:t xml:space="preserve"> that </w:t>
      </w:r>
      <w:r>
        <w:t xml:space="preserve">QoS targets of the QoS Flow cannot be guaranteed or can be guaranteed again, </w:t>
      </w:r>
      <w:r>
        <w:rPr>
          <w:lang w:eastAsia="zh-CN"/>
        </w:rPr>
        <w:t xml:space="preserve">the SMF shall </w:t>
      </w:r>
      <w:r>
        <w:t>send the notification as defined in subclause 4.2.4.20.</w:t>
      </w:r>
    </w:p>
    <w:p w:rsidR="00B619C3" w:rsidRDefault="00B619C3" w:rsidP="00B619C3">
      <w:r>
        <w:t>If the "NO_CREDIT" is provisioned, when the SMF detects the credit for the PCC rule(s) is no longer available, the SMF shall include the "NO_CREDIT" within the "repPolicyCtrlReqTriggers" attribute and the affected PCC rules within the "ruleReports" attribute.</w:t>
      </w:r>
    </w:p>
    <w:p w:rsidR="00B619C3" w:rsidRDefault="00B619C3" w:rsidP="00B619C3">
      <w:r>
        <w:rPr>
          <w:lang w:eastAsia="zh-CN"/>
        </w:rPr>
        <w:lastRenderedPageBreak/>
        <w:t>If the "</w:t>
      </w:r>
      <w:r>
        <w:t>PRA_CH</w:t>
      </w:r>
      <w:r>
        <w:rPr>
          <w:lang w:eastAsia="zh-CN"/>
        </w:rPr>
        <w:t>" is provisioned, the SMF is provisioned the presence reporting area information as defined in subclause 4.2.6.5.6. When the SMF receives the presence reporting area information from the serving node, the SMF shall notify the PCF of the reported presence area information as defined in subclause 4.</w:t>
      </w:r>
      <w:r>
        <w:rPr>
          <w:lang w:val="en-US" w:eastAsia="zh-CN"/>
        </w:rPr>
        <w:t>2.4.16</w:t>
      </w:r>
      <w:r>
        <w:t xml:space="preserve">. Applicable to functionality introduced with the </w:t>
      </w:r>
      <w:r>
        <w:rPr>
          <w:lang w:eastAsia="zh-CN"/>
        </w:rPr>
        <w:t>PRA</w:t>
      </w:r>
      <w:r>
        <w:t xml:space="preserve"> feature as described in subclause 5.8.</w:t>
      </w:r>
    </w:p>
    <w:p w:rsidR="00B619C3" w:rsidRDefault="00B619C3" w:rsidP="00B619C3">
      <w:r>
        <w:rPr>
          <w:lang w:eastAsia="zh-CN"/>
        </w:rPr>
        <w:t>If the "</w:t>
      </w:r>
      <w:r>
        <w:t>SAREA_CH</w:t>
      </w:r>
      <w:r>
        <w:rPr>
          <w:lang w:eastAsia="zh-CN"/>
        </w:rPr>
        <w:t>" is provisioned, when the SMF detects a</w:t>
      </w:r>
      <w:r>
        <w:t xml:space="preserve"> change of serving area (i.e. tracking area), t</w:t>
      </w:r>
      <w:r>
        <w:rPr>
          <w:lang w:eastAsia="zh-CN"/>
        </w:rPr>
        <w:t>he SMF shall include the "</w:t>
      </w:r>
      <w:r>
        <w:t>SAREA_CH" within the "repPolicyCtrlReqTriggers" attribute and</w:t>
      </w:r>
      <w:r>
        <w:rPr>
          <w:lang w:eastAsia="zh-CN"/>
        </w:rPr>
        <w:t xml:space="preserve"> the current TAI</w:t>
      </w:r>
      <w:r>
        <w:t xml:space="preserve"> within the </w:t>
      </w:r>
      <w:r>
        <w:rPr>
          <w:noProof/>
        </w:rPr>
        <w:t>"userLocationInfo"</w:t>
      </w:r>
      <w:r>
        <w:t xml:space="preserve"> attribute in either the </w:t>
      </w:r>
      <w:r>
        <w:rPr>
          <w:noProof/>
        </w:rPr>
        <w:t>"eutraLocation" or "nrLocation", as applicable</w:t>
      </w:r>
      <w:r>
        <w:t xml:space="preserve">. Non-3GPP access user location is reported in the </w:t>
      </w:r>
      <w:r>
        <w:rPr>
          <w:noProof/>
        </w:rPr>
        <w:t xml:space="preserve">"n3gaLocation" attribute when applicable. The attributes used in case of EPC interworking are described in </w:t>
      </w:r>
      <w:r>
        <w:rPr>
          <w:lang w:eastAsia="zh-CN"/>
        </w:rPr>
        <w:t>Annex B.</w:t>
      </w:r>
    </w:p>
    <w:p w:rsidR="00B619C3" w:rsidRDefault="00B619C3" w:rsidP="00B619C3">
      <w:r>
        <w:rPr>
          <w:lang w:eastAsia="zh-CN"/>
        </w:rPr>
        <w:t>If the "</w:t>
      </w:r>
      <w:r>
        <w:t>SCNN_CH</w:t>
      </w:r>
      <w:r>
        <w:rPr>
          <w:lang w:eastAsia="zh-CN"/>
        </w:rPr>
        <w:t>" is provisioned, when the SMF detects a</w:t>
      </w:r>
      <w:r>
        <w:t xml:space="preserve"> change of serving Network Function (i.e. the AMF, ePDG or S-GW), t</w:t>
      </w:r>
      <w:r>
        <w:rPr>
          <w:lang w:eastAsia="zh-CN"/>
        </w:rPr>
        <w:t>he SMF shall include the "</w:t>
      </w:r>
      <w:r>
        <w:t>SCNN_CH" within the "repPolicyCtrlReqTriggers" attribute and</w:t>
      </w:r>
      <w:r>
        <w:rPr>
          <w:lang w:eastAsia="zh-CN"/>
        </w:rPr>
        <w:t xml:space="preserve"> the current serving Network Function in </w:t>
      </w:r>
      <w:r>
        <w:t xml:space="preserve">the </w:t>
      </w:r>
      <w:r>
        <w:rPr>
          <w:noProof/>
        </w:rPr>
        <w:t>"</w:t>
      </w:r>
      <w:r>
        <w:rPr>
          <w:lang w:eastAsia="zh-CN"/>
        </w:rPr>
        <w:t>servNfId</w:t>
      </w:r>
      <w:r>
        <w:rPr>
          <w:noProof/>
        </w:rPr>
        <w:t>"</w:t>
      </w:r>
      <w:r>
        <w:t xml:space="preserve"> attribute. When the serving Network Function is an AMF, the SMF shall include </w:t>
      </w:r>
      <w:r>
        <w:rPr>
          <w:noProof/>
        </w:rPr>
        <w:t>the AMF Network Function Instance Identifier within the "</w:t>
      </w:r>
      <w:r>
        <w:rPr>
          <w:lang w:eastAsia="zh-CN"/>
        </w:rPr>
        <w:t>servNfInstId</w:t>
      </w:r>
      <w:r>
        <w:rPr>
          <w:noProof/>
        </w:rPr>
        <w:t xml:space="preserve">" attribute and </w:t>
      </w:r>
      <w:r>
        <w:t xml:space="preserve">the Globally Unique AMF Identifier within the </w:t>
      </w:r>
      <w:r>
        <w:rPr>
          <w:noProof/>
        </w:rPr>
        <w:t>"</w:t>
      </w:r>
      <w:r>
        <w:rPr>
          <w:lang w:eastAsia="zh-CN"/>
        </w:rPr>
        <w:t>guami</w:t>
      </w:r>
      <w:r>
        <w:rPr>
          <w:noProof/>
        </w:rPr>
        <w:t xml:space="preserve">" attribute. The attributes included in case of EPC interworking are described in </w:t>
      </w:r>
      <w:r>
        <w:rPr>
          <w:lang w:eastAsia="zh-CN"/>
        </w:rPr>
        <w:t>Annex B.</w:t>
      </w:r>
    </w:p>
    <w:p w:rsidR="00B619C3" w:rsidRDefault="00B619C3" w:rsidP="00B619C3">
      <w:pPr>
        <w:rPr>
          <w:lang w:eastAsia="zh-CN"/>
        </w:rPr>
      </w:pPr>
      <w:r>
        <w:rPr>
          <w:lang w:eastAsia="zh-CN"/>
        </w:rPr>
        <w:t>If the "</w:t>
      </w:r>
      <w:r>
        <w:t>RE_TIMEOUT</w:t>
      </w:r>
      <w:r>
        <w:rPr>
          <w:lang w:eastAsia="zh-CN"/>
        </w:rPr>
        <w:t>" is provisioned, the SMF is provisioned the revalidation time by the PCF. The SMF shall request the policy before the indicated the revalidation time as defined in subclause 4.2.4.13.</w:t>
      </w:r>
    </w:p>
    <w:p w:rsidR="00B619C3" w:rsidRDefault="00B619C3" w:rsidP="00B619C3">
      <w:r>
        <w:rPr>
          <w:lang w:eastAsia="zh-CN"/>
        </w:rPr>
        <w:t>If the "RES_RELEASE" is provisioned, when the SMF receives the request of PCC rule removal as defined in subclause 4.2.6.5.2, the SMF shall report the outcome of resource release as defined in subclause 4.</w:t>
      </w:r>
      <w:r>
        <w:rPr>
          <w:lang w:val="en-US" w:eastAsia="zh-CN"/>
        </w:rPr>
        <w:t>2.4.12</w:t>
      </w:r>
      <w:r>
        <w:t>. Applicable to functionality introduced with the RAN-NAS-Cause feature as described in subclause 5.8.</w:t>
      </w:r>
    </w:p>
    <w:p w:rsidR="00B619C3" w:rsidRDefault="00B619C3" w:rsidP="00B619C3">
      <w:r>
        <w:t>When "SUCC_RES_ALLO" is provisioned and PCC rules are provisioned according to subclause 4.2.6.5.5, the SMF shall inform the PCF of the successful resource allocation as defined in subclause 4.2.4.14.</w:t>
      </w:r>
    </w:p>
    <w:p w:rsidR="00B619C3" w:rsidRDefault="00B619C3" w:rsidP="00B619C3">
      <w:r>
        <w:t xml:space="preserve">If the "RAT_TY_CH" is provisioned, </w:t>
      </w:r>
      <w:r>
        <w:rPr>
          <w:lang w:eastAsia="zh-CN"/>
        </w:rPr>
        <w:t>when the SMF detects a</w:t>
      </w:r>
      <w:r>
        <w:t xml:space="preserve"> change of the RAT type, t</w:t>
      </w:r>
      <w:r>
        <w:rPr>
          <w:lang w:eastAsia="zh-CN"/>
        </w:rPr>
        <w:t>he SMF shall include the "</w:t>
      </w:r>
      <w:r>
        <w:t>RAT_TY_CH" within the "repPolicyCtrlReqTriggers" attribute and</w:t>
      </w:r>
      <w:r>
        <w:rPr>
          <w:lang w:eastAsia="zh-CN"/>
        </w:rPr>
        <w:t xml:space="preserve"> the current </w:t>
      </w:r>
      <w:r>
        <w:t xml:space="preserve">RAT type within the </w:t>
      </w:r>
      <w:r>
        <w:rPr>
          <w:noProof/>
        </w:rPr>
        <w:t>"ratType"</w:t>
      </w:r>
      <w:r>
        <w:t xml:space="preserve"> attribute.</w:t>
      </w:r>
    </w:p>
    <w:p w:rsidR="00B619C3" w:rsidRDefault="00B619C3" w:rsidP="00B619C3">
      <w:r>
        <w:rPr>
          <w:lang w:eastAsia="zh-CN"/>
        </w:rPr>
        <w:t>If the "</w:t>
      </w:r>
      <w:r>
        <w:rPr>
          <w:rFonts w:hint="eastAsia"/>
          <w:lang w:eastAsia="zh-CN"/>
        </w:rPr>
        <w:t>REF</w:t>
      </w:r>
      <w:r>
        <w:rPr>
          <w:lang w:eastAsia="zh-CN"/>
        </w:rPr>
        <w:t>_</w:t>
      </w:r>
      <w:r>
        <w:rPr>
          <w:rFonts w:hint="eastAsia"/>
          <w:lang w:eastAsia="zh-CN"/>
        </w:rPr>
        <w:t>QOS_IND_CH</w:t>
      </w:r>
      <w:r>
        <w:rPr>
          <w:lang w:eastAsia="zh-CN"/>
        </w:rPr>
        <w:t>" is provisioned, when the SMF receives a change of reflective QoS indication from the UE, the SMF shall include the "</w:t>
      </w:r>
      <w:r>
        <w:rPr>
          <w:rFonts w:hint="eastAsia"/>
          <w:lang w:eastAsia="zh-CN"/>
        </w:rPr>
        <w:t>REF</w:t>
      </w:r>
      <w:r>
        <w:rPr>
          <w:lang w:eastAsia="zh-CN"/>
        </w:rPr>
        <w:t>_</w:t>
      </w:r>
      <w:r>
        <w:rPr>
          <w:rFonts w:hint="eastAsia"/>
          <w:lang w:eastAsia="zh-CN"/>
        </w:rPr>
        <w:t>QOS_IND_CH</w:t>
      </w:r>
      <w:r>
        <w:t>" within the "repPolicyCtrlReqTriggers" attribute and the</w:t>
      </w:r>
      <w:r>
        <w:rPr>
          <w:lang w:eastAsia="zh-CN"/>
        </w:rPr>
        <w:t xml:space="preserve"> </w:t>
      </w:r>
      <w:r>
        <w:t>indication within the "refQosIndication" attribute.</w:t>
      </w:r>
    </w:p>
    <w:p w:rsidR="00B619C3" w:rsidRDefault="00B619C3" w:rsidP="00B619C3">
      <w:r>
        <w:t xml:space="preserve">When the SMF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SMF </w:t>
      </w:r>
      <w:r>
        <w:rPr>
          <w:lang w:eastAsia="zh-CN"/>
        </w:rPr>
        <w:t>shall include the "</w:t>
      </w:r>
      <w:r>
        <w:t>NUM_OF_PACKET_FILTER" within the "repPolicyCtrlReqTriggers" attribute and the number of supported packet filter for signalled QoS rules within the "numOfPackFilter" attribute. Only applicable to the interworking scenario as defined in Annex B.</w:t>
      </w:r>
    </w:p>
    <w:p w:rsidR="00B619C3" w:rsidRDefault="00B619C3" w:rsidP="00B619C3">
      <w:r>
        <w:rPr>
          <w:lang w:eastAsia="zh-CN"/>
        </w:rPr>
        <w:t>If the "</w:t>
      </w:r>
      <w:r>
        <w:rPr>
          <w:rFonts w:hint="eastAsia"/>
          <w:lang w:eastAsia="zh-CN"/>
        </w:rPr>
        <w:t>UE_STATUS_RESUME</w:t>
      </w:r>
      <w:r>
        <w:rPr>
          <w:lang w:eastAsia="zh-CN"/>
        </w:rPr>
        <w:t>" is provisioned, when</w:t>
      </w:r>
      <w:r>
        <w:t xml:space="preserve"> the SMF detected the UE’s status is resumed from suspend state, the SMF shall inform the PCF of the UE status including the "</w:t>
      </w:r>
      <w:r>
        <w:rPr>
          <w:rFonts w:hint="eastAsia"/>
          <w:lang w:eastAsia="zh-CN"/>
        </w:rPr>
        <w:t>UE_STATUS_RESUME</w:t>
      </w:r>
      <w:r>
        <w:t xml:space="preserve">" </w:t>
      </w:r>
      <w:r>
        <w:rPr>
          <w:lang w:eastAsia="zh-CN"/>
        </w:rPr>
        <w:t>within "</w:t>
      </w:r>
      <w:r>
        <w:t xml:space="preserve">repPolicyCtrlReqTriggers" attribute. The PCF shall after this update the SMF with PCC Rules or session rules if necessary. Applicable to functionality introduced with the </w:t>
      </w:r>
      <w:r>
        <w:rPr>
          <w:lang w:eastAsia="zh-CN"/>
        </w:rPr>
        <w:t>PolicyUpdateWhenUESuspends</w:t>
      </w:r>
      <w:r>
        <w:t xml:space="preserve"> feature as described in subclause 5.8.</w:t>
      </w:r>
    </w:p>
    <w:p w:rsidR="00B619C3" w:rsidRDefault="00B619C3" w:rsidP="00B619C3">
      <w:r>
        <w:t xml:space="preserve">If the "UE_TZ_CH" is provisioned, </w:t>
      </w:r>
      <w:r>
        <w:rPr>
          <w:lang w:eastAsia="zh-CN"/>
        </w:rPr>
        <w:t>when the SMF detects a</w:t>
      </w:r>
      <w:r>
        <w:t xml:space="preserve"> change of the UE Time Zone, t</w:t>
      </w:r>
      <w:r>
        <w:rPr>
          <w:lang w:eastAsia="zh-CN"/>
        </w:rPr>
        <w:t>he SMF shall include the "</w:t>
      </w:r>
      <w:r>
        <w:t>UE_TZ_CH" within the "repPolicyCtrlReqTriggers" attribute and</w:t>
      </w:r>
      <w:r>
        <w:rPr>
          <w:lang w:eastAsia="zh-CN"/>
        </w:rPr>
        <w:t xml:space="preserve"> the current </w:t>
      </w:r>
      <w:r>
        <w:t xml:space="preserve">UE Time Zone within the </w:t>
      </w:r>
      <w:r>
        <w:rPr>
          <w:noProof/>
        </w:rPr>
        <w:t>"ueTimeZone"</w:t>
      </w:r>
      <w:r>
        <w:t xml:space="preserve"> attribute.</w:t>
      </w:r>
    </w:p>
    <w:p w:rsidR="00B619C3" w:rsidRDefault="00B619C3" w:rsidP="00B619C3">
      <w:pPr>
        <w:rPr>
          <w:ins w:id="28" w:author="Huawei8" w:date="2019-11-08T17:22:00Z"/>
        </w:rPr>
      </w:pPr>
      <w:r>
        <w:t>If the "DN-Authorization" feature is supported, when the SMF detects a change of DN-AAA authorization profile index, the SMF shall include the "AUTH_PROF_CH" within the "repPolicyCtrlReqTriggers" attribute and the new DN-AAA authorization profile index within the "authProfIndex" attribute.</w:t>
      </w:r>
    </w:p>
    <w:p w:rsidR="009263B4" w:rsidRDefault="009263B4" w:rsidP="00B619C3">
      <w:ins w:id="29" w:author="Huawei8" w:date="2019-11-08T17:22:00Z">
        <w:r>
          <w:t>If the "eSBA" feature is supported, when the SMF determines to update the notification URI, the SMF shall include the "URI_CH" within the "repPolicyCtrlReqTriggers" attribute and the new notification URI within the "</w:t>
        </w:r>
      </w:ins>
      <w:ins w:id="30" w:author="Huawei8" w:date="2019-11-08T17:23:00Z">
        <w:r>
          <w:t>notificationUri</w:t>
        </w:r>
      </w:ins>
      <w:ins w:id="31" w:author="Huawei8" w:date="2019-11-08T17:22:00Z">
        <w:r>
          <w:t>" attribute.</w:t>
        </w:r>
      </w:ins>
    </w:p>
    <w:p w:rsidR="00B619C3" w:rsidRDefault="00B619C3" w:rsidP="00B619C3">
      <w:pPr>
        <w:jc w:val="center"/>
        <w:rPr>
          <w:color w:val="FF0000"/>
          <w:sz w:val="44"/>
          <w:szCs w:val="44"/>
        </w:rPr>
      </w:pPr>
      <w:r>
        <w:rPr>
          <w:color w:val="FF0000"/>
          <w:sz w:val="44"/>
          <w:szCs w:val="44"/>
        </w:rPr>
        <w:t>***** Next</w:t>
      </w:r>
      <w:r w:rsidRPr="003E4608">
        <w:rPr>
          <w:color w:val="FF0000"/>
          <w:sz w:val="44"/>
          <w:szCs w:val="44"/>
        </w:rPr>
        <w:t xml:space="preserve"> </w:t>
      </w:r>
      <w:r>
        <w:rPr>
          <w:color w:val="FF0000"/>
          <w:sz w:val="44"/>
          <w:szCs w:val="44"/>
        </w:rPr>
        <w:t>Change</w:t>
      </w:r>
      <w:r w:rsidRPr="003E4608">
        <w:rPr>
          <w:color w:val="FF0000"/>
          <w:sz w:val="44"/>
          <w:szCs w:val="44"/>
        </w:rPr>
        <w:t>*****</w:t>
      </w:r>
    </w:p>
    <w:p w:rsidR="00B619C3" w:rsidRDefault="00B619C3" w:rsidP="00B619C3">
      <w:pPr>
        <w:pStyle w:val="2"/>
        <w:rPr>
          <w:lang w:eastAsia="zh-CN"/>
        </w:rPr>
      </w:pPr>
      <w:bookmarkStart w:id="32" w:name="_Toc20401967"/>
      <w:r>
        <w:rPr>
          <w:rFonts w:hint="eastAsia"/>
        </w:rPr>
        <w:lastRenderedPageBreak/>
        <w:t>5.</w:t>
      </w:r>
      <w:r>
        <w:t>8</w:t>
      </w:r>
      <w:r>
        <w:rPr>
          <w:rFonts w:hint="eastAsia"/>
          <w:lang w:eastAsia="zh-CN"/>
        </w:rPr>
        <w:tab/>
      </w:r>
      <w:r>
        <w:rPr>
          <w:lang w:eastAsia="zh-CN"/>
        </w:rPr>
        <w:t>Feature negotiation</w:t>
      </w:r>
      <w:bookmarkEnd w:id="32"/>
    </w:p>
    <w:p w:rsidR="00B619C3" w:rsidRDefault="00B619C3" w:rsidP="00B619C3">
      <w:r>
        <w:t>The optional features in table 5.8-1 are defined for the Npcf_SMPolicyControl</w:t>
      </w:r>
      <w:r>
        <w:rPr>
          <w:lang w:eastAsia="zh-CN"/>
        </w:rPr>
        <w:t xml:space="preserve"> API. They shall be negotiated using the </w:t>
      </w:r>
      <w:r>
        <w:t>extensibility mechanism defined in subclause 6.6 of 3GPP TS 29.500 [4].</w:t>
      </w:r>
    </w:p>
    <w:p w:rsidR="00B619C3" w:rsidRDefault="00B619C3" w:rsidP="00B619C3">
      <w:pPr>
        <w:pStyle w:val="TH"/>
      </w:pPr>
      <w:r>
        <w:lastRenderedPageBreak/>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37"/>
        <w:gridCol w:w="2718"/>
        <w:gridCol w:w="5239"/>
      </w:tblGrid>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shd w:val="clear" w:color="auto" w:fill="C0C0C0"/>
            <w:hideMark/>
          </w:tcPr>
          <w:p w:rsidR="00B619C3" w:rsidRDefault="00B619C3" w:rsidP="001506DF">
            <w:pPr>
              <w:pStyle w:val="TAH"/>
            </w:pPr>
            <w:r>
              <w:t>Feature number</w:t>
            </w:r>
          </w:p>
        </w:tc>
        <w:tc>
          <w:tcPr>
            <w:tcW w:w="2717" w:type="dxa"/>
            <w:tcBorders>
              <w:top w:val="single" w:sz="4" w:space="0" w:color="auto"/>
              <w:left w:val="single" w:sz="4" w:space="0" w:color="auto"/>
              <w:bottom w:val="single" w:sz="4" w:space="0" w:color="auto"/>
              <w:right w:val="single" w:sz="4" w:space="0" w:color="auto"/>
            </w:tcBorders>
            <w:shd w:val="clear" w:color="auto" w:fill="C0C0C0"/>
            <w:hideMark/>
          </w:tcPr>
          <w:p w:rsidR="00B619C3" w:rsidRDefault="00B619C3" w:rsidP="001506DF">
            <w:pPr>
              <w:pStyle w:val="TAH"/>
            </w:pPr>
            <w:r>
              <w:t>Feature Name</w:t>
            </w:r>
          </w:p>
        </w:tc>
        <w:tc>
          <w:tcPr>
            <w:tcW w:w="5240" w:type="dxa"/>
            <w:tcBorders>
              <w:top w:val="single" w:sz="4" w:space="0" w:color="auto"/>
              <w:left w:val="single" w:sz="4" w:space="0" w:color="auto"/>
              <w:bottom w:val="single" w:sz="4" w:space="0" w:color="auto"/>
              <w:right w:val="single" w:sz="4" w:space="0" w:color="auto"/>
            </w:tcBorders>
            <w:shd w:val="clear" w:color="auto" w:fill="C0C0C0"/>
            <w:hideMark/>
          </w:tcPr>
          <w:p w:rsidR="00B619C3" w:rsidRDefault="00B619C3" w:rsidP="001506DF">
            <w:pPr>
              <w:pStyle w:val="TAH"/>
            </w:pPr>
            <w:r>
              <w:t>Description</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lang w:eastAsia="zh-CN"/>
              </w:rPr>
              <w:t>1</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rFonts w:hint="eastAsia"/>
                <w:lang w:eastAsia="zh-CN"/>
              </w:rPr>
              <w:t>TSC</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rFonts w:hint="eastAsia"/>
              </w:rPr>
              <w:t>This feature indicates support for traffic steering control in the (S)Gi-LAN</w:t>
            </w:r>
            <w:r>
              <w:t xml:space="preserve"> or routing of the user traffic to a local Data Network </w:t>
            </w:r>
            <w:r>
              <w:rPr>
                <w:rFonts w:eastAsia="等线"/>
              </w:rPr>
              <w:t>identified by the DNAI per AF request</w:t>
            </w:r>
            <w:r>
              <w:rPr>
                <w:rFonts w:hint="eastAsia"/>
              </w:rPr>
              <w:t xml:space="preserve">. If the </w:t>
            </w:r>
            <w:r>
              <w:t>SMF</w:t>
            </w:r>
            <w:r>
              <w:rPr>
                <w:rFonts w:hint="eastAsia"/>
              </w:rPr>
              <w:t xml:space="preserve"> supports this feature, the PCF shall behave as described in subclause </w:t>
            </w:r>
            <w:r>
              <w:t>4</w:t>
            </w:r>
            <w:r>
              <w:rPr>
                <w:rFonts w:hint="eastAsia"/>
              </w:rPr>
              <w:t>.</w:t>
            </w:r>
            <w:r>
              <w:t>2</w:t>
            </w:r>
            <w:r>
              <w:rPr>
                <w:rFonts w:hint="eastAsia"/>
              </w:rPr>
              <w:t>.</w:t>
            </w:r>
            <w:r>
              <w:t>6.2.20</w:t>
            </w:r>
            <w:r>
              <w:rPr>
                <w:rFonts w:hint="eastAsia"/>
              </w:rPr>
              <w:t>.</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noProof/>
              </w:rPr>
              <w:t>ResShare</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t xml:space="preserve">This feature indicates the support of </w:t>
            </w:r>
            <w:r>
              <w:rPr>
                <w:noProof/>
              </w:rPr>
              <w:t xml:space="preserve">service data flows that share resources. </w:t>
            </w:r>
            <w:r>
              <w:t>If the SMF supports this feature, the PCF shall behave as described in subclause 4.2.6.2.8.</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3</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3GPP-PS-Data-Off</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lang w:eastAsia="zh-CN"/>
              </w:rPr>
              <w:t>T</w:t>
            </w:r>
            <w:r>
              <w:rPr>
                <w:rFonts w:hint="eastAsia"/>
                <w:lang w:eastAsia="zh-CN"/>
              </w:rPr>
              <w:t>hi</w:t>
            </w:r>
            <w:r>
              <w:rPr>
                <w:lang w:eastAsia="zh-CN"/>
              </w:rPr>
              <w:t>s feature indicates the support of 3GPP PS Data off status change reporting.</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4</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ADC</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T</w:t>
            </w:r>
            <w:r>
              <w:rPr>
                <w:rFonts w:hint="eastAsia"/>
                <w:lang w:eastAsia="zh-CN"/>
              </w:rPr>
              <w:t>hi</w:t>
            </w:r>
            <w:r>
              <w:rPr>
                <w:lang w:eastAsia="zh-CN"/>
              </w:rPr>
              <w:t xml:space="preserve">s feature indicates the support of application detection and control. </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5</w:t>
            </w:r>
            <w:r>
              <w:rPr>
                <w:lang w:eastAsia="zh-CN"/>
              </w:rPr>
              <w:tab/>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UMC</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Indicates that the usage monitoring control is supported.</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NetLoc</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eastAsia="Times New Roman"/>
              </w:rPr>
              <w:t xml:space="preserve">This feature indicates the support of </w:t>
            </w:r>
            <w:r>
              <w:rPr>
                <w:rFonts w:hint="eastAsia"/>
                <w:lang w:eastAsia="zh-CN"/>
              </w:rPr>
              <w:t xml:space="preserve">the </w:t>
            </w:r>
            <w:r>
              <w:rPr>
                <w:rFonts w:eastAsia="Times New Roman"/>
              </w:rPr>
              <w:t>Access Network Information Reporting</w:t>
            </w:r>
            <w:r>
              <w:rPr>
                <w:rFonts w:hint="eastAsia"/>
                <w:lang w:eastAsia="zh-CN"/>
              </w:rPr>
              <w:t xml:space="preserve"> for </w:t>
            </w:r>
            <w:r>
              <w:rPr>
                <w:lang w:eastAsia="zh-CN"/>
              </w:rPr>
              <w:t>5GS</w:t>
            </w:r>
            <w:r>
              <w:rPr>
                <w:rFonts w:eastAsia="Times New Roman"/>
              </w:rPr>
              <w:t>.</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7</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RAN-NAS-Cause</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rFonts w:eastAsia="Times New Roman"/>
              </w:rPr>
            </w:pPr>
            <w:r>
              <w:rPr>
                <w:rFonts w:eastAsia="Times New Roman"/>
              </w:rPr>
              <w:t>This feature indicates the support for the detailed release cause code information from the access network.</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8</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eastAsia="Times New Roman"/>
              </w:rPr>
              <w:t>ProvAFsignalFlow</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rFonts w:eastAsia="Times New Roman"/>
              </w:rPr>
            </w:pPr>
            <w:r>
              <w:rPr>
                <w:rFonts w:eastAsia="Times New Roman"/>
              </w:rPr>
              <w:t xml:space="preserve">This feature indicates support for the feature of IMS Restoration as described in </w:t>
            </w:r>
            <w:r>
              <w:t>sub</w:t>
            </w:r>
            <w:r>
              <w:rPr>
                <w:rFonts w:eastAsia="Times New Roman"/>
              </w:rPr>
              <w:t>clause 4.2.3.17. If SMF supports this feature the PCF may provision AF signalling IP flow information.</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9</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t>PCSCF-Restoration-Enhancement</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rFonts w:eastAsia="Times New Roman"/>
              </w:rPr>
            </w:pPr>
            <w:r>
              <w:t>This feature indicates support of P-CSCF Restoration Enhancement. It is used for the SMF to indicate if it supports P-CSCF Restoration Enhancement.</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10</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rFonts w:hint="eastAsia"/>
                <w:lang w:eastAsia="zh-CN"/>
              </w:rPr>
              <w:t>PRA</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lang w:eastAsia="zh-CN"/>
              </w:rPr>
              <w:t>T</w:t>
            </w:r>
            <w:r>
              <w:rPr>
                <w:rFonts w:hint="eastAsia"/>
                <w:lang w:eastAsia="zh-CN"/>
              </w:rPr>
              <w:t>hi</w:t>
            </w:r>
            <w:r>
              <w:rPr>
                <w:lang w:eastAsia="zh-CN"/>
              </w:rPr>
              <w:t>s feature indicates the support of presence reporting area change reporting.</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lang w:eastAsia="zh-CN"/>
              </w:rPr>
              <w:t>11</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t>RuleVersioning</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 xml:space="preserve">This feature indicates the support of PCC rule versioning as defined in </w:t>
            </w:r>
            <w:r>
              <w:t>subclause 4.2.6.7.</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1</w:t>
            </w:r>
            <w:r>
              <w:rPr>
                <w:lang w:eastAsia="zh-CN"/>
              </w:rPr>
              <w:t>2</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t>SponsoredConnectivity</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eastAsia="Times New Roman"/>
              </w:rPr>
              <w:t xml:space="preserve">This feature indicates support for sponsored data connectivity feature. If the </w:t>
            </w:r>
            <w:r>
              <w:rPr>
                <w:rFonts w:eastAsia="Times New Roman" w:hint="eastAsia"/>
              </w:rPr>
              <w:t xml:space="preserve">SMF </w:t>
            </w:r>
            <w:r>
              <w:rPr>
                <w:rFonts w:eastAsia="Times New Roman"/>
              </w:rPr>
              <w:t>supports this feature, the PCF may authorize sponsored data connectivity to the subscriber.</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lang w:eastAsia="zh-CN"/>
              </w:rPr>
              <w:t>13</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rFonts w:hint="eastAsia"/>
              </w:rPr>
              <w:t>RAN-Support-Info</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rFonts w:eastAsia="Times New Roman"/>
              </w:rPr>
            </w:pPr>
            <w:r>
              <w:rPr>
                <w:rFonts w:hint="eastAsia"/>
                <w:lang w:eastAsia="zh-CN"/>
              </w:rPr>
              <w:t xml:space="preserve">This </w:t>
            </w:r>
            <w:r>
              <w:rPr>
                <w:lang w:eastAsia="zh-CN"/>
              </w:rPr>
              <w:t xml:space="preserve">feature indicates the support of maximum packet loss rate value(s) for </w:t>
            </w:r>
            <w:r>
              <w:rPr>
                <w:lang w:val="en-US" w:eastAsia="zh-CN"/>
              </w:rPr>
              <w:t xml:space="preserve">uplink and/or downlink </w:t>
            </w:r>
            <w:r>
              <w:rPr>
                <w:lang w:eastAsia="zh-CN"/>
              </w:rPr>
              <w:t>voice service data flow(s).</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lang w:eastAsia="zh-CN"/>
              </w:rPr>
              <w:t>14</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lang w:eastAsia="zh-CN"/>
              </w:rPr>
              <w:t>PolicyUpdateWhenUESuspends</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T</w:t>
            </w:r>
            <w:r>
              <w:rPr>
                <w:lang w:eastAsia="zh-CN"/>
              </w:rPr>
              <w:t xml:space="preserve">his feature indicates the support of report when the UE is suspended and then resumed from suspend state. </w:t>
            </w:r>
            <w:r>
              <w:rPr>
                <w:lang w:val="en-US" w:eastAsia="zh-CN"/>
              </w:rPr>
              <w:t>Only applicable to the interworking scenario as defined in Annex B.</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lang w:eastAsia="zh-CN"/>
              </w:rPr>
              <w:t>15</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Acc</w:t>
            </w:r>
            <w:r>
              <w:rPr>
                <w:lang w:eastAsia="zh-CN"/>
              </w:rPr>
              <w:t>ess</w:t>
            </w:r>
            <w:r>
              <w:rPr>
                <w:rFonts w:hint="eastAsia"/>
                <w:lang w:eastAsia="zh-CN"/>
              </w:rPr>
              <w:t>TypeCond</w:t>
            </w:r>
            <w:r>
              <w:rPr>
                <w:lang w:eastAsia="zh-CN"/>
              </w:rPr>
              <w:t>ition</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 xml:space="preserve">This </w:t>
            </w:r>
            <w:r>
              <w:rPr>
                <w:lang w:eastAsia="zh-CN"/>
              </w:rPr>
              <w:t>feature indicates the support of access type conditioned authorized session AMBR as defined in subclause 4.2.6.3.2.4.</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1</w:t>
            </w:r>
            <w:r>
              <w:rPr>
                <w:lang w:eastAsia="zh-CN"/>
              </w:rPr>
              <w:t>6</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bookmarkStart w:id="33" w:name="_Hlk11757279"/>
            <w:r>
              <w:rPr>
                <w:rFonts w:hint="eastAsia"/>
                <w:lang w:eastAsia="zh-CN"/>
              </w:rPr>
              <w:t>MultiIpv6AddrPrefix</w:t>
            </w:r>
            <w:bookmarkEnd w:id="33"/>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T</w:t>
            </w:r>
            <w:r>
              <w:rPr>
                <w:rFonts w:hint="eastAsia"/>
                <w:lang w:eastAsia="zh-CN"/>
              </w:rPr>
              <w:t>hi</w:t>
            </w:r>
            <w:r>
              <w:rPr>
                <w:lang w:eastAsia="zh-CN"/>
              </w:rPr>
              <w:t>s feature indicates the support of multiple Ipv6 address prefixes reporting.</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17</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SessionRuleErrorHandling</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This feature indicates the support of session rule error handling.</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18</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DN-Authorization</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This feature indicates the support of DN-AAA authorization data for policy control.</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19</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ATSSS</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T</w:t>
            </w:r>
            <w:r>
              <w:rPr>
                <w:rFonts w:hint="eastAsia"/>
                <w:lang w:eastAsia="zh-CN"/>
              </w:rPr>
              <w:t>hi</w:t>
            </w:r>
            <w:r>
              <w:rPr>
                <w:lang w:eastAsia="zh-CN"/>
              </w:rPr>
              <w:t xml:space="preserve">s feature indicates the support of the  access </w:t>
            </w:r>
            <w:r>
              <w:rPr>
                <w:noProof/>
              </w:rPr>
              <w:t xml:space="preserve">traffic switching, steering and splitting functionality </w:t>
            </w:r>
            <w:r>
              <w:rPr>
                <w:lang w:eastAsia="zh-CN"/>
              </w:rPr>
              <w:t xml:space="preserve">as defined in </w:t>
            </w:r>
            <w:r>
              <w:t>subclause 4.2.6.2.17</w:t>
            </w:r>
            <w:r>
              <w:rPr>
                <w:noProof/>
              </w:rPr>
              <w:t>.</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20</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eastAsia="Times New Roman"/>
              </w:rPr>
              <w:t>PendingTransaction</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eastAsia="Times New Roman"/>
              </w:rPr>
              <w:t>This feature indicates support for the race condition handling as defined in 3GPP TS 29.513 [7]</w:t>
            </w:r>
            <w:r>
              <w:rPr>
                <w:lang w:eastAsia="zh-CN"/>
              </w:rPr>
              <w:t>.</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21</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rFonts w:eastAsia="Times New Roman"/>
              </w:rPr>
            </w:pPr>
            <w:r>
              <w:t>AFRelocationAck</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rFonts w:eastAsia="Times New Roman"/>
              </w:rPr>
            </w:pPr>
            <w:r>
              <w:rPr>
                <w:lang w:eastAsia="zh-CN"/>
              </w:rPr>
              <w:t>T</w:t>
            </w:r>
            <w:r>
              <w:rPr>
                <w:rFonts w:hint="eastAsia"/>
                <w:lang w:eastAsia="zh-CN"/>
              </w:rPr>
              <w:t>hi</w:t>
            </w:r>
            <w:r>
              <w:rPr>
                <w:lang w:eastAsia="zh-CN"/>
              </w:rPr>
              <w:t>s feature indicates support of AF application relocation acknowledgement requirement. The TSC feature shall be supported in order to support this feature.</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rFonts w:hint="eastAsia"/>
                <w:lang w:eastAsia="zh-CN"/>
              </w:rPr>
              <w:t>22</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t>AddrPreservation</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I</w:t>
            </w:r>
            <w:r>
              <w:rPr>
                <w:lang w:eastAsia="zh-CN"/>
              </w:rPr>
              <w:t xml:space="preserve">ndicates support of UE address(es) preservation requirement. The </w:t>
            </w:r>
            <w:r>
              <w:t>TSC</w:t>
            </w:r>
            <w:r>
              <w:rPr>
                <w:lang w:eastAsia="zh-CN"/>
              </w:rPr>
              <w:t xml:space="preserve"> feature shall be supported in order to support this feature.</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t>23</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t>MacAddressRange</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lang w:eastAsia="zh-CN"/>
              </w:rPr>
              <w:t>Indicates the support of a set of MAC addresses with a specific range in the traffic filter.</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pPr>
            <w:r>
              <w:rPr>
                <w:lang w:eastAsia="zh-CN"/>
              </w:rPr>
              <w:t>24</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pPr>
            <w:r>
              <w:rPr>
                <w:rFonts w:hint="eastAsia"/>
                <w:lang w:eastAsia="zh-CN"/>
              </w:rPr>
              <w:t>WWC</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I</w:t>
            </w:r>
            <w:r>
              <w:rPr>
                <w:lang w:eastAsia="zh-CN"/>
              </w:rPr>
              <w:t xml:space="preserve">ndicates support of </w:t>
            </w:r>
            <w:r>
              <w:t>wireless and wireline convergence access as defined in annex C</w:t>
            </w:r>
            <w:r>
              <w:rPr>
                <w:lang w:eastAsia="zh-CN"/>
              </w:rPr>
              <w:t>.</w:t>
            </w:r>
          </w:p>
        </w:tc>
      </w:tr>
      <w:tr w:rsidR="00B619C3" w:rsidTr="001506DF">
        <w:trPr>
          <w:jc w:val="center"/>
        </w:trPr>
        <w:tc>
          <w:tcPr>
            <w:tcW w:w="153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tabs>
                <w:tab w:val="center" w:pos="750"/>
              </w:tabs>
              <w:rPr>
                <w:lang w:eastAsia="zh-CN"/>
              </w:rPr>
            </w:pPr>
            <w:r>
              <w:rPr>
                <w:lang w:eastAsia="zh-CN"/>
              </w:rPr>
              <w:t>25</w:t>
            </w:r>
          </w:p>
        </w:tc>
        <w:tc>
          <w:tcPr>
            <w:tcW w:w="2717"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QosMonitoring</w:t>
            </w:r>
          </w:p>
        </w:tc>
        <w:tc>
          <w:tcPr>
            <w:tcW w:w="5240" w:type="dxa"/>
            <w:tcBorders>
              <w:top w:val="single" w:sz="4" w:space="0" w:color="auto"/>
              <w:left w:val="single" w:sz="4" w:space="0" w:color="auto"/>
              <w:bottom w:val="single" w:sz="4" w:space="0" w:color="auto"/>
              <w:right w:val="single" w:sz="4" w:space="0" w:color="auto"/>
            </w:tcBorders>
          </w:tcPr>
          <w:p w:rsidR="00B619C3" w:rsidRDefault="00B619C3" w:rsidP="001506DF">
            <w:pPr>
              <w:pStyle w:val="TAL"/>
              <w:rPr>
                <w:lang w:eastAsia="zh-CN"/>
              </w:rPr>
            </w:pPr>
            <w:r>
              <w:rPr>
                <w:rFonts w:hint="eastAsia"/>
                <w:lang w:eastAsia="zh-CN"/>
              </w:rPr>
              <w:t>Indicates support of QoS monitoring as defined in clause 4.2.6.2.</w:t>
            </w:r>
            <w:r>
              <w:rPr>
                <w:lang w:eastAsia="zh-CN"/>
              </w:rPr>
              <w:t>18</w:t>
            </w:r>
            <w:r>
              <w:rPr>
                <w:rFonts w:hint="eastAsia"/>
                <w:lang w:eastAsia="zh-CN"/>
              </w:rPr>
              <w:t>.</w:t>
            </w:r>
          </w:p>
        </w:tc>
      </w:tr>
      <w:tr w:rsidR="000628DE" w:rsidTr="001506DF">
        <w:trPr>
          <w:jc w:val="center"/>
          <w:ins w:id="34" w:author="Huawei8" w:date="2019-11-08T17:23:00Z"/>
        </w:trPr>
        <w:tc>
          <w:tcPr>
            <w:tcW w:w="1537" w:type="dxa"/>
            <w:tcBorders>
              <w:top w:val="single" w:sz="4" w:space="0" w:color="auto"/>
              <w:left w:val="single" w:sz="4" w:space="0" w:color="auto"/>
              <w:bottom w:val="single" w:sz="4" w:space="0" w:color="auto"/>
              <w:right w:val="single" w:sz="4" w:space="0" w:color="auto"/>
            </w:tcBorders>
          </w:tcPr>
          <w:p w:rsidR="000628DE" w:rsidRDefault="000628DE" w:rsidP="001506DF">
            <w:pPr>
              <w:pStyle w:val="TAL"/>
              <w:tabs>
                <w:tab w:val="center" w:pos="750"/>
              </w:tabs>
              <w:rPr>
                <w:ins w:id="35" w:author="Huawei8" w:date="2019-11-08T17:23:00Z"/>
                <w:lang w:eastAsia="zh-CN"/>
              </w:rPr>
            </w:pPr>
            <w:ins w:id="36" w:author="Huawei8" w:date="2019-11-08T17:23:00Z">
              <w:r>
                <w:rPr>
                  <w:rFonts w:hint="eastAsia"/>
                  <w:lang w:eastAsia="zh-CN"/>
                </w:rPr>
                <w:t>x</w:t>
              </w:r>
            </w:ins>
          </w:p>
        </w:tc>
        <w:tc>
          <w:tcPr>
            <w:tcW w:w="2717" w:type="dxa"/>
            <w:tcBorders>
              <w:top w:val="single" w:sz="4" w:space="0" w:color="auto"/>
              <w:left w:val="single" w:sz="4" w:space="0" w:color="auto"/>
              <w:bottom w:val="single" w:sz="4" w:space="0" w:color="auto"/>
              <w:right w:val="single" w:sz="4" w:space="0" w:color="auto"/>
            </w:tcBorders>
          </w:tcPr>
          <w:p w:rsidR="000628DE" w:rsidRDefault="000628DE" w:rsidP="001506DF">
            <w:pPr>
              <w:pStyle w:val="TAL"/>
              <w:rPr>
                <w:ins w:id="37" w:author="Huawei8" w:date="2019-11-08T17:23:00Z"/>
                <w:lang w:eastAsia="zh-CN"/>
              </w:rPr>
            </w:pPr>
            <w:ins w:id="38" w:author="Huawei8" w:date="2019-11-08T17:23:00Z">
              <w:r>
                <w:rPr>
                  <w:rFonts w:hint="eastAsia"/>
                  <w:lang w:eastAsia="zh-CN"/>
                </w:rPr>
                <w:t>eSBA</w:t>
              </w:r>
            </w:ins>
          </w:p>
        </w:tc>
        <w:tc>
          <w:tcPr>
            <w:tcW w:w="5240" w:type="dxa"/>
            <w:tcBorders>
              <w:top w:val="single" w:sz="4" w:space="0" w:color="auto"/>
              <w:left w:val="single" w:sz="4" w:space="0" w:color="auto"/>
              <w:bottom w:val="single" w:sz="4" w:space="0" w:color="auto"/>
              <w:right w:val="single" w:sz="4" w:space="0" w:color="auto"/>
            </w:tcBorders>
          </w:tcPr>
          <w:p w:rsidR="000628DE" w:rsidRDefault="000628DE" w:rsidP="001506DF">
            <w:pPr>
              <w:pStyle w:val="TAL"/>
              <w:rPr>
                <w:ins w:id="39" w:author="Huawei8" w:date="2019-11-08T17:23:00Z"/>
                <w:lang w:eastAsia="zh-CN"/>
              </w:rPr>
            </w:pPr>
            <w:ins w:id="40" w:author="Huawei8" w:date="2019-11-08T17:23:00Z">
              <w:r>
                <w:rPr>
                  <w:rFonts w:hint="eastAsia"/>
                  <w:lang w:eastAsia="zh-CN"/>
                </w:rPr>
                <w:t>Indicate support of the enhancement of service based architecture.</w:t>
              </w:r>
            </w:ins>
          </w:p>
        </w:tc>
      </w:tr>
    </w:tbl>
    <w:p w:rsidR="00B619C3" w:rsidRDefault="00B619C3" w:rsidP="00B619C3">
      <w:pPr>
        <w:rPr>
          <w:lang w:eastAsia="zh-CN"/>
        </w:rPr>
      </w:pPr>
    </w:p>
    <w:p w:rsidR="00B619C3" w:rsidRDefault="00B619C3" w:rsidP="00B619C3">
      <w:pPr>
        <w:pStyle w:val="EditorsNote"/>
        <w:rPr>
          <w:rFonts w:eastAsia="等线"/>
          <w:lang w:eastAsia="zh-CN"/>
        </w:rPr>
      </w:pPr>
      <w:r>
        <w:rPr>
          <w:rFonts w:eastAsia="等线" w:hint="eastAsia"/>
          <w:lang w:eastAsia="zh-CN"/>
        </w:rPr>
        <w:t>E</w:t>
      </w:r>
      <w:r>
        <w:rPr>
          <w:rFonts w:eastAsia="等线"/>
          <w:lang w:eastAsia="zh-CN"/>
        </w:rPr>
        <w:t>ditor’s Note:</w:t>
      </w:r>
      <w:r>
        <w:rPr>
          <w:rFonts w:eastAsia="等线"/>
          <w:lang w:eastAsia="zh-CN"/>
        </w:rPr>
        <w:tab/>
        <w:t>It’s FFS that whether the AddrPreservation can be merged with other Rel-16 feature.</w:t>
      </w:r>
    </w:p>
    <w:p w:rsidR="00B619C3" w:rsidRPr="00B619C3" w:rsidRDefault="00B619C3" w:rsidP="00B619C3"/>
    <w:p w:rsidR="00B619C3" w:rsidRDefault="00B619C3" w:rsidP="00B619C3">
      <w:pPr>
        <w:jc w:val="center"/>
        <w:rPr>
          <w:color w:val="FF0000"/>
          <w:sz w:val="44"/>
          <w:szCs w:val="44"/>
        </w:rPr>
      </w:pPr>
      <w:r>
        <w:rPr>
          <w:color w:val="FF0000"/>
          <w:sz w:val="44"/>
          <w:szCs w:val="44"/>
        </w:rPr>
        <w:t>***** Next</w:t>
      </w:r>
      <w:r w:rsidRPr="003E4608">
        <w:rPr>
          <w:color w:val="FF0000"/>
          <w:sz w:val="44"/>
          <w:szCs w:val="44"/>
        </w:rPr>
        <w:t xml:space="preserve"> </w:t>
      </w:r>
      <w:r>
        <w:rPr>
          <w:color w:val="FF0000"/>
          <w:sz w:val="44"/>
          <w:szCs w:val="44"/>
        </w:rPr>
        <w:t>Change</w:t>
      </w:r>
      <w:r w:rsidRPr="003E4608">
        <w:rPr>
          <w:color w:val="FF0000"/>
          <w:sz w:val="44"/>
          <w:szCs w:val="44"/>
        </w:rPr>
        <w:t>*****</w:t>
      </w:r>
    </w:p>
    <w:p w:rsidR="00A27288" w:rsidRDefault="00A27288" w:rsidP="00A27288">
      <w:pPr>
        <w:pStyle w:val="1"/>
        <w:rPr>
          <w:noProof/>
        </w:rPr>
      </w:pPr>
      <w:bookmarkStart w:id="41" w:name="_Toc20401971"/>
      <w:r>
        <w:t>A.2</w:t>
      </w:r>
      <w:r>
        <w:tab/>
      </w:r>
      <w:r>
        <w:rPr>
          <w:rFonts w:eastAsia="Times New Roman"/>
        </w:rPr>
        <w:t>Npcf_SMPolicyControl</w:t>
      </w:r>
      <w:r>
        <w:rPr>
          <w:noProof/>
        </w:rPr>
        <w:t xml:space="preserve"> API</w:t>
      </w:r>
      <w:bookmarkEnd w:id="41"/>
    </w:p>
    <w:p w:rsidR="00A27288" w:rsidRDefault="00A27288" w:rsidP="00A27288">
      <w:pPr>
        <w:pStyle w:val="PL"/>
      </w:pPr>
      <w:r>
        <w:t>openapi: 3.0.0</w:t>
      </w:r>
    </w:p>
    <w:p w:rsidR="00A27288" w:rsidRDefault="00A27288" w:rsidP="00A27288">
      <w:pPr>
        <w:pStyle w:val="PL"/>
      </w:pPr>
      <w:r>
        <w:t>info:</w:t>
      </w:r>
    </w:p>
    <w:p w:rsidR="00A27288" w:rsidRDefault="00A27288" w:rsidP="00A27288">
      <w:pPr>
        <w:pStyle w:val="PL"/>
      </w:pPr>
      <w:r>
        <w:t xml:space="preserve">  title: Npcf_SMPolicyControl API</w:t>
      </w:r>
    </w:p>
    <w:p w:rsidR="00A27288" w:rsidRDefault="00A27288" w:rsidP="00A27288">
      <w:pPr>
        <w:pStyle w:val="PL"/>
      </w:pPr>
      <w:r>
        <w:t xml:space="preserve">  version: 1.1.1.alpha-3</w:t>
      </w:r>
    </w:p>
    <w:p w:rsidR="00A27288" w:rsidRDefault="00A27288" w:rsidP="00A27288">
      <w:pPr>
        <w:rPr>
          <w:b/>
          <w:i/>
          <w:noProof/>
          <w:color w:val="0070C0"/>
          <w:lang w:val="en-US"/>
        </w:rPr>
      </w:pPr>
      <w:r w:rsidRPr="001B498E">
        <w:rPr>
          <w:b/>
          <w:i/>
          <w:noProof/>
          <w:color w:val="0070C0"/>
          <w:lang w:val="en-US"/>
        </w:rPr>
        <w:t>(… text not shown for clarity …)</w:t>
      </w:r>
    </w:p>
    <w:p w:rsidR="00A27288" w:rsidRDefault="00A27288" w:rsidP="00A27288">
      <w:pPr>
        <w:pStyle w:val="PL"/>
      </w:pPr>
      <w:r>
        <w:t xml:space="preserve">    SmPolicyUpdateContextData:</w:t>
      </w:r>
    </w:p>
    <w:p w:rsidR="00A27288" w:rsidRDefault="00A27288" w:rsidP="00A27288">
      <w:pPr>
        <w:pStyle w:val="PL"/>
      </w:pPr>
      <w:r>
        <w:t xml:space="preserve">      type: object</w:t>
      </w:r>
    </w:p>
    <w:p w:rsidR="00A27288" w:rsidRDefault="00A27288" w:rsidP="00A27288">
      <w:pPr>
        <w:pStyle w:val="PL"/>
      </w:pPr>
      <w:r>
        <w:t xml:space="preserve">      properties:</w:t>
      </w:r>
    </w:p>
    <w:p w:rsidR="00A27288" w:rsidRDefault="00A27288" w:rsidP="00A27288">
      <w:pPr>
        <w:pStyle w:val="PL"/>
      </w:pPr>
      <w:r>
        <w:t xml:space="preserve">        repPolicyCtrlReqTriggers:</w:t>
      </w:r>
    </w:p>
    <w:p w:rsidR="00A27288" w:rsidRDefault="00A27288" w:rsidP="00A27288">
      <w:pPr>
        <w:pStyle w:val="PL"/>
      </w:pPr>
      <w:r>
        <w:t xml:space="preserve">          type: array</w:t>
      </w:r>
    </w:p>
    <w:p w:rsidR="00A27288" w:rsidRDefault="00A27288" w:rsidP="00A27288">
      <w:pPr>
        <w:pStyle w:val="PL"/>
      </w:pPr>
      <w:r>
        <w:t xml:space="preserve">          items:</w:t>
      </w:r>
    </w:p>
    <w:p w:rsidR="00A27288" w:rsidRDefault="00A27288" w:rsidP="00A27288">
      <w:pPr>
        <w:pStyle w:val="PL"/>
      </w:pPr>
      <w:r>
        <w:t xml:space="preserve">            $ref: '#/components/schemas/PolicyControlRequestTrigger'</w:t>
      </w:r>
    </w:p>
    <w:p w:rsidR="00A27288" w:rsidRDefault="00A27288" w:rsidP="00A27288">
      <w:pPr>
        <w:pStyle w:val="PL"/>
      </w:pPr>
      <w:r>
        <w:t xml:space="preserve">          minItems: 1</w:t>
      </w:r>
    </w:p>
    <w:p w:rsidR="00A27288" w:rsidRDefault="00A27288" w:rsidP="00A27288">
      <w:pPr>
        <w:pStyle w:val="PL"/>
      </w:pPr>
      <w:r>
        <w:t xml:space="preserve">          description: The policy control reqeust trigges which are met.</w:t>
      </w:r>
    </w:p>
    <w:p w:rsidR="00A27288" w:rsidRDefault="00A27288" w:rsidP="00A27288">
      <w:pPr>
        <w:pStyle w:val="PL"/>
      </w:pPr>
      <w:r>
        <w:t xml:space="preserve">        accNetChIds:</w:t>
      </w:r>
    </w:p>
    <w:p w:rsidR="00A27288" w:rsidRDefault="00A27288" w:rsidP="00A27288">
      <w:pPr>
        <w:pStyle w:val="PL"/>
      </w:pPr>
      <w:r>
        <w:t xml:space="preserve">          type: array</w:t>
      </w:r>
    </w:p>
    <w:p w:rsidR="00A27288" w:rsidRDefault="00A27288" w:rsidP="00A27288">
      <w:pPr>
        <w:pStyle w:val="PL"/>
      </w:pPr>
      <w:r>
        <w:t xml:space="preserve">          items:</w:t>
      </w:r>
    </w:p>
    <w:p w:rsidR="00A27288" w:rsidRDefault="00A27288" w:rsidP="00A27288">
      <w:pPr>
        <w:pStyle w:val="PL"/>
      </w:pPr>
      <w:r>
        <w:t xml:space="preserve">            $ref: '#/components/schemas/AccNetChId'</w:t>
      </w:r>
    </w:p>
    <w:p w:rsidR="00A27288" w:rsidRDefault="00A27288" w:rsidP="00A27288">
      <w:pPr>
        <w:pStyle w:val="PL"/>
      </w:pPr>
      <w:r>
        <w:t xml:space="preserve">          minItems: 1</w:t>
      </w:r>
    </w:p>
    <w:p w:rsidR="00A27288" w:rsidRDefault="00A27288" w:rsidP="00A27288">
      <w:pPr>
        <w:pStyle w:val="PL"/>
      </w:pPr>
      <w:r>
        <w:t xml:space="preserve">          description: Indicates the access network charging identifier for the PCC rule(s) or whole PDU session.</w:t>
      </w:r>
    </w:p>
    <w:p w:rsidR="00A27288" w:rsidRDefault="00A27288" w:rsidP="00A27288">
      <w:pPr>
        <w:pStyle w:val="PL"/>
      </w:pPr>
      <w:r>
        <w:t xml:space="preserve">        accessType:</w:t>
      </w:r>
    </w:p>
    <w:p w:rsidR="00A27288" w:rsidRDefault="00A27288" w:rsidP="00A27288">
      <w:pPr>
        <w:pStyle w:val="PL"/>
      </w:pPr>
      <w:r>
        <w:t xml:space="preserve">          $ref: 'TS29571_CommonData.yaml#/components/schemas/AccessType'</w:t>
      </w:r>
    </w:p>
    <w:p w:rsidR="00A27288" w:rsidRDefault="00A27288" w:rsidP="00A27288">
      <w:pPr>
        <w:pStyle w:val="PL"/>
      </w:pPr>
      <w:r>
        <w:t xml:space="preserve">        ratType:</w:t>
      </w:r>
    </w:p>
    <w:p w:rsidR="00A27288" w:rsidRDefault="00A27288" w:rsidP="00A27288">
      <w:pPr>
        <w:pStyle w:val="PL"/>
        <w:rPr>
          <w:ins w:id="42" w:author="Huawei8" w:date="2019-11-08T17:25:00Z"/>
        </w:rPr>
      </w:pPr>
      <w:r>
        <w:t xml:space="preserve">          $ref: 'TS29571_CommonData.yaml#/components/schemas/RatType'</w:t>
      </w:r>
    </w:p>
    <w:p w:rsidR="003B1B2C" w:rsidRDefault="003B1B2C" w:rsidP="003B1B2C">
      <w:pPr>
        <w:pStyle w:val="PL"/>
        <w:rPr>
          <w:ins w:id="43" w:author="Huawei8" w:date="2019-11-08T17:25:00Z"/>
        </w:rPr>
      </w:pPr>
      <w:ins w:id="44" w:author="Huawei8" w:date="2019-11-08T17:25:00Z">
        <w:r>
          <w:t xml:space="preserve">        notificationUri:</w:t>
        </w:r>
      </w:ins>
    </w:p>
    <w:p w:rsidR="003B1B2C" w:rsidRDefault="003B1B2C" w:rsidP="003B1B2C">
      <w:pPr>
        <w:pStyle w:val="PL"/>
      </w:pPr>
      <w:ins w:id="45" w:author="Huawei8" w:date="2019-11-08T17:25:00Z">
        <w:r>
          <w:t xml:space="preserve">          $ref: 'TS29571_CommonData.yaml#/components/schemas/Uri'</w:t>
        </w:r>
      </w:ins>
    </w:p>
    <w:p w:rsidR="00A27288" w:rsidRDefault="00A27288" w:rsidP="00A27288">
      <w:pPr>
        <w:pStyle w:val="PL"/>
      </w:pPr>
      <w:r>
        <w:t xml:space="preserve">        servingNetwork:</w:t>
      </w:r>
    </w:p>
    <w:p w:rsidR="00A27288" w:rsidRDefault="00A27288" w:rsidP="00A27288">
      <w:pPr>
        <w:pStyle w:val="PL"/>
      </w:pPr>
      <w:r>
        <w:t xml:space="preserve">          $ref: 'TS29571_CommonData.yaml#/components/schemas/PlmnIdNid'</w:t>
      </w:r>
    </w:p>
    <w:p w:rsidR="00A27288" w:rsidRDefault="00A27288" w:rsidP="00A27288">
      <w:pPr>
        <w:pStyle w:val="PL"/>
      </w:pPr>
      <w:r>
        <w:t xml:space="preserve">        userLocationInfo:</w:t>
      </w:r>
    </w:p>
    <w:p w:rsidR="00A27288" w:rsidRDefault="00A27288" w:rsidP="00A27288">
      <w:pPr>
        <w:pStyle w:val="PL"/>
      </w:pPr>
      <w:r>
        <w:t xml:space="preserve">          $ref: 'TS29571_CommonData.yaml#/components/schemas/UserLocation'</w:t>
      </w:r>
    </w:p>
    <w:p w:rsidR="00A27288" w:rsidRDefault="00A27288" w:rsidP="00A27288">
      <w:pPr>
        <w:pStyle w:val="PL"/>
      </w:pPr>
      <w:r>
        <w:t xml:space="preserve">        ueTimeZone:</w:t>
      </w:r>
    </w:p>
    <w:p w:rsidR="00A27288" w:rsidRDefault="00A27288" w:rsidP="00A27288">
      <w:pPr>
        <w:pStyle w:val="PL"/>
      </w:pPr>
      <w:r>
        <w:t xml:space="preserve">          $ref: 'TS29571_CommonData.yaml#/components/schemas/TimeZone'</w:t>
      </w:r>
    </w:p>
    <w:p w:rsidR="00A27288" w:rsidRDefault="00A27288" w:rsidP="00A27288">
      <w:pPr>
        <w:pStyle w:val="PL"/>
      </w:pPr>
      <w:r>
        <w:t xml:space="preserve">        relIpv4Address:</w:t>
      </w:r>
    </w:p>
    <w:p w:rsidR="00A27288" w:rsidRDefault="00A27288" w:rsidP="00A27288">
      <w:pPr>
        <w:pStyle w:val="PL"/>
      </w:pPr>
      <w:r>
        <w:t xml:space="preserve">          $ref: 'TS29571_CommonData.yaml#/components/schemas/Ipv4Addr'</w:t>
      </w:r>
    </w:p>
    <w:p w:rsidR="00A27288" w:rsidRDefault="00A27288" w:rsidP="00A27288">
      <w:pPr>
        <w:pStyle w:val="PL"/>
      </w:pPr>
      <w:r>
        <w:t xml:space="preserve">        ipv4Address:</w:t>
      </w:r>
    </w:p>
    <w:p w:rsidR="00A27288" w:rsidRDefault="00A27288" w:rsidP="00A27288">
      <w:pPr>
        <w:pStyle w:val="PL"/>
      </w:pPr>
      <w:r>
        <w:t xml:space="preserve">          $ref: 'TS29571_CommonData.yaml#/components/schemas/Ipv4Addr'</w:t>
      </w:r>
    </w:p>
    <w:p w:rsidR="00A27288" w:rsidRDefault="00A27288" w:rsidP="00A27288">
      <w:pPr>
        <w:pStyle w:val="PL"/>
      </w:pPr>
      <w:r>
        <w:t xml:space="preserve">        ipDomain:</w:t>
      </w:r>
    </w:p>
    <w:p w:rsidR="00A27288" w:rsidRDefault="00A27288" w:rsidP="00A27288">
      <w:pPr>
        <w:pStyle w:val="PL"/>
      </w:pPr>
      <w:r>
        <w:t xml:space="preserve">          type: string</w:t>
      </w:r>
    </w:p>
    <w:p w:rsidR="00A27288" w:rsidRDefault="00A27288" w:rsidP="00A27288">
      <w:pPr>
        <w:pStyle w:val="PL"/>
      </w:pPr>
      <w:r>
        <w:t xml:space="preserve">          description: Indicates the IPv4 address domain</w:t>
      </w:r>
    </w:p>
    <w:p w:rsidR="00A27288" w:rsidRDefault="00A27288" w:rsidP="00A27288">
      <w:pPr>
        <w:pStyle w:val="PL"/>
      </w:pPr>
      <w:r>
        <w:t xml:space="preserve">        ipv6AddressPrefix:</w:t>
      </w:r>
    </w:p>
    <w:p w:rsidR="00A27288" w:rsidRDefault="00A27288" w:rsidP="00A27288">
      <w:pPr>
        <w:pStyle w:val="PL"/>
      </w:pPr>
      <w:r>
        <w:t xml:space="preserve">          $ref: 'TS29571_CommonData.yaml#/components/schemas/Ipv6Prefix'</w:t>
      </w:r>
    </w:p>
    <w:p w:rsidR="00A27288" w:rsidRDefault="00A27288" w:rsidP="00A27288">
      <w:pPr>
        <w:pStyle w:val="PL"/>
      </w:pPr>
      <w:r>
        <w:t xml:space="preserve">        relIpv6AddressPrefix:</w:t>
      </w:r>
    </w:p>
    <w:p w:rsidR="00A27288" w:rsidRDefault="00A27288" w:rsidP="00A27288">
      <w:pPr>
        <w:pStyle w:val="PL"/>
      </w:pPr>
      <w:r>
        <w:t xml:space="preserve">          $ref: 'TS29571_CommonData.yaml#/components/schemas/Ipv6Prefix'</w:t>
      </w:r>
    </w:p>
    <w:p w:rsidR="00A27288" w:rsidRDefault="00A27288" w:rsidP="00A27288">
      <w:pPr>
        <w:pStyle w:val="PL"/>
      </w:pPr>
      <w:r>
        <w:t xml:space="preserve">        addIpv6AddrPrefixes:</w:t>
      </w:r>
    </w:p>
    <w:p w:rsidR="00A27288" w:rsidRDefault="00A27288" w:rsidP="00A27288">
      <w:pPr>
        <w:pStyle w:val="PL"/>
      </w:pPr>
      <w:r>
        <w:t xml:space="preserve">          $ref: 'TS29571_CommonData.yaml#/components/schemas/Ipv6Prefix'</w:t>
      </w:r>
    </w:p>
    <w:p w:rsidR="00A27288" w:rsidRDefault="00A27288" w:rsidP="00A27288">
      <w:pPr>
        <w:pStyle w:val="PL"/>
      </w:pPr>
      <w:r>
        <w:t xml:space="preserve">        addRelIpv6AddrPrefixes:</w:t>
      </w:r>
    </w:p>
    <w:p w:rsidR="00A27288" w:rsidRDefault="00A27288" w:rsidP="00A27288">
      <w:pPr>
        <w:pStyle w:val="PL"/>
      </w:pPr>
      <w:r>
        <w:t xml:space="preserve">          $ref: 'TS29571_CommonData.yaml#/components/schemas/Ipv6Prefix'</w:t>
      </w:r>
    </w:p>
    <w:p w:rsidR="00A27288" w:rsidRDefault="00A27288" w:rsidP="00A27288">
      <w:pPr>
        <w:pStyle w:val="PL"/>
      </w:pPr>
      <w:r>
        <w:t xml:space="preserve">        relUeMac:</w:t>
      </w:r>
    </w:p>
    <w:p w:rsidR="00A27288" w:rsidRDefault="00A27288" w:rsidP="00A27288">
      <w:pPr>
        <w:pStyle w:val="PL"/>
      </w:pPr>
      <w:r>
        <w:t xml:space="preserve">          $ref: 'TS29571_CommonData.yaml#/components/schemas/MacAddr48'</w:t>
      </w:r>
    </w:p>
    <w:p w:rsidR="00A27288" w:rsidRDefault="00A27288" w:rsidP="00A27288">
      <w:pPr>
        <w:pStyle w:val="PL"/>
      </w:pPr>
      <w:r>
        <w:t xml:space="preserve">        ueMac:</w:t>
      </w:r>
    </w:p>
    <w:p w:rsidR="00A27288" w:rsidRDefault="00A27288" w:rsidP="00A27288">
      <w:pPr>
        <w:pStyle w:val="PL"/>
      </w:pPr>
      <w:r>
        <w:t xml:space="preserve">          $ref: 'TS29571_CommonData.yaml#/components/schemas/MacAddr48'</w:t>
      </w:r>
    </w:p>
    <w:p w:rsidR="00A27288" w:rsidRDefault="00A27288" w:rsidP="00A27288">
      <w:pPr>
        <w:pStyle w:val="PL"/>
      </w:pPr>
      <w:r>
        <w:t xml:space="preserve">        subsSessAmbr:</w:t>
      </w:r>
    </w:p>
    <w:p w:rsidR="00A27288" w:rsidRDefault="00A27288" w:rsidP="00A27288">
      <w:pPr>
        <w:pStyle w:val="PL"/>
      </w:pPr>
      <w:r>
        <w:t xml:space="preserve">          $ref: 'TS29571_CommonData.yaml#/components/schemas/Ambr'</w:t>
      </w:r>
    </w:p>
    <w:p w:rsidR="00A27288" w:rsidRDefault="00A27288" w:rsidP="00A27288">
      <w:pPr>
        <w:pStyle w:val="PL"/>
      </w:pPr>
      <w:r>
        <w:t xml:space="preserve">        authProfIndex:</w:t>
      </w:r>
    </w:p>
    <w:p w:rsidR="00A27288" w:rsidRDefault="00A27288" w:rsidP="00A27288">
      <w:pPr>
        <w:pStyle w:val="PL"/>
      </w:pPr>
      <w:r>
        <w:t xml:space="preserve">          type: string</w:t>
      </w:r>
    </w:p>
    <w:p w:rsidR="00A27288" w:rsidRDefault="00A27288" w:rsidP="00A27288">
      <w:pPr>
        <w:pStyle w:val="PL"/>
      </w:pPr>
      <w:r>
        <w:t xml:space="preserve">          description: Indicates the DN-AAA authorization profile index</w:t>
      </w:r>
    </w:p>
    <w:p w:rsidR="00A27288" w:rsidRDefault="00A27288" w:rsidP="00A27288">
      <w:pPr>
        <w:pStyle w:val="PL"/>
      </w:pPr>
      <w:r>
        <w:t xml:space="preserve">        subsDefQos:</w:t>
      </w:r>
    </w:p>
    <w:p w:rsidR="00A27288" w:rsidRDefault="00A27288" w:rsidP="00A27288">
      <w:pPr>
        <w:pStyle w:val="PL"/>
      </w:pPr>
      <w:r>
        <w:t xml:space="preserve">          $ref: 'TS29571_CommonData.yaml#/components/schemas/SubscribedDefaultQos'</w:t>
      </w:r>
    </w:p>
    <w:p w:rsidR="00A27288" w:rsidRDefault="00A27288" w:rsidP="00A27288">
      <w:pPr>
        <w:pStyle w:val="PL"/>
      </w:pPr>
      <w:r>
        <w:t xml:space="preserve">        numOfPackFilter:</w:t>
      </w:r>
    </w:p>
    <w:p w:rsidR="00A27288" w:rsidRDefault="00A27288" w:rsidP="00A27288">
      <w:pPr>
        <w:pStyle w:val="PL"/>
      </w:pPr>
      <w:r>
        <w:t xml:space="preserve">          type: integer</w:t>
      </w:r>
    </w:p>
    <w:p w:rsidR="00A27288" w:rsidRDefault="00A27288" w:rsidP="00A27288">
      <w:pPr>
        <w:pStyle w:val="PL"/>
      </w:pPr>
      <w:r>
        <w:t xml:space="preserve">          description: Contains the number of supported packet filter for signalled QoS rules.</w:t>
      </w:r>
    </w:p>
    <w:p w:rsidR="00A27288" w:rsidRDefault="00A27288" w:rsidP="00A27288">
      <w:pPr>
        <w:pStyle w:val="PL"/>
      </w:pPr>
      <w:r>
        <w:t xml:space="preserve">        accuUsageReports:</w:t>
      </w:r>
    </w:p>
    <w:p w:rsidR="00A27288" w:rsidRDefault="00A27288" w:rsidP="00A27288">
      <w:pPr>
        <w:pStyle w:val="PL"/>
      </w:pPr>
      <w:r>
        <w:t xml:space="preserve">          type: array</w:t>
      </w:r>
    </w:p>
    <w:p w:rsidR="00A27288" w:rsidRDefault="00A27288" w:rsidP="00A27288">
      <w:pPr>
        <w:pStyle w:val="PL"/>
      </w:pPr>
      <w:r>
        <w:t xml:space="preserve">          items:</w:t>
      </w:r>
    </w:p>
    <w:p w:rsidR="00A27288" w:rsidRDefault="00A27288" w:rsidP="00A27288">
      <w:pPr>
        <w:pStyle w:val="PL"/>
      </w:pPr>
      <w:r>
        <w:t xml:space="preserve">            $ref: '#/components/schemas/AccuUsageReport'</w:t>
      </w:r>
    </w:p>
    <w:p w:rsidR="00A27288" w:rsidRDefault="00A27288" w:rsidP="00A27288">
      <w:pPr>
        <w:pStyle w:val="PL"/>
      </w:pPr>
      <w:r>
        <w:t xml:space="preserve">          minItems: 1</w:t>
      </w:r>
    </w:p>
    <w:p w:rsidR="00A27288" w:rsidRDefault="00A27288" w:rsidP="00A27288">
      <w:pPr>
        <w:pStyle w:val="PL"/>
      </w:pPr>
      <w:r>
        <w:lastRenderedPageBreak/>
        <w:t xml:space="preserve">          description: Contains the usage report</w:t>
      </w:r>
    </w:p>
    <w:p w:rsidR="000212EF" w:rsidRDefault="000212EF" w:rsidP="000212EF">
      <w:pPr>
        <w:rPr>
          <w:b/>
          <w:i/>
          <w:noProof/>
          <w:color w:val="0070C0"/>
          <w:lang w:val="en-US"/>
        </w:rPr>
      </w:pPr>
      <w:r w:rsidRPr="001B498E">
        <w:rPr>
          <w:b/>
          <w:i/>
          <w:noProof/>
          <w:color w:val="0070C0"/>
          <w:lang w:val="en-US"/>
        </w:rPr>
        <w:t>(… text not shown for clarity …)</w:t>
      </w:r>
    </w:p>
    <w:p w:rsidR="005014B2" w:rsidRDefault="005014B2" w:rsidP="005014B2">
      <w:pPr>
        <w:pStyle w:val="PL"/>
      </w:pPr>
      <w:r>
        <w:t xml:space="preserve">    PolicyControlRequestTrigger:</w:t>
      </w:r>
    </w:p>
    <w:p w:rsidR="005014B2" w:rsidRDefault="005014B2" w:rsidP="005014B2">
      <w:pPr>
        <w:pStyle w:val="PL"/>
      </w:pPr>
      <w:r>
        <w:t xml:space="preserve">      anyOf:</w:t>
      </w:r>
    </w:p>
    <w:p w:rsidR="005014B2" w:rsidRDefault="005014B2" w:rsidP="005014B2">
      <w:pPr>
        <w:pStyle w:val="PL"/>
      </w:pPr>
      <w:r>
        <w:t xml:space="preserve">      - type: string</w:t>
      </w:r>
    </w:p>
    <w:p w:rsidR="005014B2" w:rsidRDefault="005014B2" w:rsidP="005014B2">
      <w:pPr>
        <w:pStyle w:val="PL"/>
      </w:pPr>
      <w:r>
        <w:t xml:space="preserve">        enum:</w:t>
      </w:r>
    </w:p>
    <w:p w:rsidR="005014B2" w:rsidRDefault="005014B2" w:rsidP="005014B2">
      <w:pPr>
        <w:pStyle w:val="PL"/>
      </w:pPr>
      <w:r>
        <w:t xml:space="preserve">          - PLMN_CH</w:t>
      </w:r>
    </w:p>
    <w:p w:rsidR="005014B2" w:rsidRDefault="005014B2" w:rsidP="005014B2">
      <w:pPr>
        <w:pStyle w:val="PL"/>
      </w:pPr>
      <w:r>
        <w:t xml:space="preserve">          - RES_MO_RE</w:t>
      </w:r>
    </w:p>
    <w:p w:rsidR="005014B2" w:rsidRDefault="005014B2" w:rsidP="005014B2">
      <w:pPr>
        <w:pStyle w:val="PL"/>
      </w:pPr>
      <w:r>
        <w:t xml:space="preserve">          - AC_TY_CH</w:t>
      </w:r>
    </w:p>
    <w:p w:rsidR="005014B2" w:rsidRDefault="005014B2" w:rsidP="005014B2">
      <w:pPr>
        <w:pStyle w:val="PL"/>
      </w:pPr>
      <w:r>
        <w:t xml:space="preserve">          - UE_IP_CH</w:t>
      </w:r>
    </w:p>
    <w:p w:rsidR="005014B2" w:rsidRDefault="005014B2" w:rsidP="005014B2">
      <w:pPr>
        <w:pStyle w:val="PL"/>
      </w:pPr>
      <w:r>
        <w:t xml:space="preserve">          - UE_MAC_CH</w:t>
      </w:r>
    </w:p>
    <w:p w:rsidR="005014B2" w:rsidRDefault="005014B2" w:rsidP="005014B2">
      <w:pPr>
        <w:pStyle w:val="PL"/>
      </w:pPr>
      <w:r>
        <w:t xml:space="preserve">          - AN_CH_COR</w:t>
      </w:r>
    </w:p>
    <w:p w:rsidR="005014B2" w:rsidRDefault="005014B2" w:rsidP="005014B2">
      <w:pPr>
        <w:pStyle w:val="PL"/>
      </w:pPr>
      <w:r>
        <w:t xml:space="preserve">          - US_RE</w:t>
      </w:r>
    </w:p>
    <w:p w:rsidR="005014B2" w:rsidRDefault="005014B2" w:rsidP="005014B2">
      <w:pPr>
        <w:pStyle w:val="PL"/>
      </w:pPr>
      <w:r>
        <w:t xml:space="preserve">          - APP_STA</w:t>
      </w:r>
    </w:p>
    <w:p w:rsidR="005014B2" w:rsidRDefault="005014B2" w:rsidP="005014B2">
      <w:pPr>
        <w:pStyle w:val="PL"/>
      </w:pPr>
      <w:r>
        <w:t xml:space="preserve">          - APP_STO</w:t>
      </w:r>
    </w:p>
    <w:p w:rsidR="005014B2" w:rsidRDefault="005014B2" w:rsidP="005014B2">
      <w:pPr>
        <w:pStyle w:val="PL"/>
      </w:pPr>
      <w:r>
        <w:t xml:space="preserve">          - AN_INFO</w:t>
      </w:r>
    </w:p>
    <w:p w:rsidR="005014B2" w:rsidRDefault="005014B2" w:rsidP="005014B2">
      <w:pPr>
        <w:pStyle w:val="PL"/>
      </w:pPr>
      <w:r>
        <w:t xml:space="preserve">          - CM_SES_FAIL</w:t>
      </w:r>
    </w:p>
    <w:p w:rsidR="005014B2" w:rsidRDefault="005014B2" w:rsidP="005014B2">
      <w:pPr>
        <w:pStyle w:val="PL"/>
      </w:pPr>
      <w:r>
        <w:t xml:space="preserve">          - PS_DA_OFF</w:t>
      </w:r>
    </w:p>
    <w:p w:rsidR="005014B2" w:rsidRDefault="005014B2" w:rsidP="005014B2">
      <w:pPr>
        <w:pStyle w:val="PL"/>
      </w:pPr>
      <w:r>
        <w:t xml:space="preserve">          - DEF_QOS_CH</w:t>
      </w:r>
    </w:p>
    <w:p w:rsidR="005014B2" w:rsidRDefault="005014B2" w:rsidP="005014B2">
      <w:pPr>
        <w:pStyle w:val="PL"/>
      </w:pPr>
      <w:r>
        <w:t xml:space="preserve">          - SE_AMBR_CH</w:t>
      </w:r>
    </w:p>
    <w:p w:rsidR="005014B2" w:rsidRDefault="005014B2" w:rsidP="005014B2">
      <w:pPr>
        <w:pStyle w:val="PL"/>
      </w:pPr>
      <w:r>
        <w:t xml:space="preserve">          - QOS_NOTIF</w:t>
      </w:r>
    </w:p>
    <w:p w:rsidR="005014B2" w:rsidRDefault="005014B2" w:rsidP="005014B2">
      <w:pPr>
        <w:pStyle w:val="PL"/>
      </w:pPr>
      <w:r>
        <w:t xml:space="preserve">          - NO_CREDIT</w:t>
      </w:r>
    </w:p>
    <w:p w:rsidR="005014B2" w:rsidRDefault="005014B2" w:rsidP="005014B2">
      <w:pPr>
        <w:pStyle w:val="PL"/>
      </w:pPr>
      <w:r>
        <w:t xml:space="preserve">          - PRA_CH</w:t>
      </w:r>
    </w:p>
    <w:p w:rsidR="005014B2" w:rsidRDefault="005014B2" w:rsidP="005014B2">
      <w:pPr>
        <w:pStyle w:val="PL"/>
      </w:pPr>
      <w:r>
        <w:t xml:space="preserve">          - SAREA_CH</w:t>
      </w:r>
    </w:p>
    <w:p w:rsidR="005014B2" w:rsidRDefault="005014B2" w:rsidP="005014B2">
      <w:pPr>
        <w:pStyle w:val="PL"/>
      </w:pPr>
      <w:r>
        <w:t xml:space="preserve">          - SCNN_CH</w:t>
      </w:r>
    </w:p>
    <w:p w:rsidR="005014B2" w:rsidRDefault="005014B2" w:rsidP="005014B2">
      <w:pPr>
        <w:pStyle w:val="PL"/>
      </w:pPr>
      <w:r>
        <w:t xml:space="preserve">          - RE_TIMEOUT</w:t>
      </w:r>
    </w:p>
    <w:p w:rsidR="005014B2" w:rsidRDefault="005014B2" w:rsidP="005014B2">
      <w:pPr>
        <w:pStyle w:val="PL"/>
      </w:pPr>
      <w:r>
        <w:t xml:space="preserve">          - RES_RELEASE</w:t>
      </w:r>
    </w:p>
    <w:p w:rsidR="005014B2" w:rsidRDefault="005014B2" w:rsidP="005014B2">
      <w:pPr>
        <w:pStyle w:val="PL"/>
        <w:rPr>
          <w:noProof w:val="0"/>
        </w:rPr>
      </w:pPr>
      <w:r>
        <w:rPr>
          <w:noProof w:val="0"/>
        </w:rPr>
        <w:t xml:space="preserve">          - SUCC_RES_ALLO</w:t>
      </w:r>
    </w:p>
    <w:p w:rsidR="005014B2" w:rsidRDefault="005014B2" w:rsidP="005014B2">
      <w:pPr>
        <w:pStyle w:val="PL"/>
        <w:rPr>
          <w:noProof w:val="0"/>
        </w:rPr>
      </w:pPr>
      <w:r>
        <w:rPr>
          <w:noProof w:val="0"/>
        </w:rPr>
        <w:t xml:space="preserve">          - RAT_TY_CH</w:t>
      </w:r>
    </w:p>
    <w:p w:rsidR="005014B2" w:rsidRDefault="005014B2" w:rsidP="005014B2">
      <w:pPr>
        <w:pStyle w:val="PL"/>
        <w:rPr>
          <w:lang w:eastAsia="zh-CN"/>
        </w:rPr>
      </w:pPr>
      <w:r>
        <w:rPr>
          <w:noProof w:val="0"/>
        </w:rPr>
        <w:t xml:space="preserve">          - </w:t>
      </w:r>
      <w:r>
        <w:rPr>
          <w:rFonts w:hint="eastAsia"/>
          <w:lang w:eastAsia="zh-CN"/>
        </w:rPr>
        <w:t>REF</w:t>
      </w:r>
      <w:r>
        <w:rPr>
          <w:lang w:eastAsia="zh-CN"/>
        </w:rPr>
        <w:t>_</w:t>
      </w:r>
      <w:r>
        <w:rPr>
          <w:rFonts w:hint="eastAsia"/>
          <w:lang w:eastAsia="zh-CN"/>
        </w:rPr>
        <w:t>QOS_IND_CH</w:t>
      </w:r>
    </w:p>
    <w:p w:rsidR="005014B2" w:rsidRDefault="005014B2" w:rsidP="005014B2">
      <w:pPr>
        <w:pStyle w:val="PL"/>
      </w:pPr>
      <w:r>
        <w:rPr>
          <w:noProof w:val="0"/>
        </w:rPr>
        <w:t xml:space="preserve">          - </w:t>
      </w:r>
      <w:r>
        <w:t>NUM_OF_PACKET_FILTER</w:t>
      </w:r>
    </w:p>
    <w:p w:rsidR="005014B2" w:rsidRDefault="005014B2" w:rsidP="005014B2">
      <w:pPr>
        <w:pStyle w:val="PL"/>
        <w:rPr>
          <w:lang w:eastAsia="zh-CN"/>
        </w:rPr>
      </w:pPr>
      <w:r>
        <w:rPr>
          <w:noProof w:val="0"/>
        </w:rPr>
        <w:t xml:space="preserve">          - </w:t>
      </w:r>
      <w:r>
        <w:rPr>
          <w:rFonts w:hint="eastAsia"/>
          <w:lang w:eastAsia="zh-CN"/>
        </w:rPr>
        <w:t>UE_STATUS_RESUME</w:t>
      </w:r>
    </w:p>
    <w:p w:rsidR="005014B2" w:rsidRDefault="005014B2" w:rsidP="005014B2">
      <w:pPr>
        <w:pStyle w:val="PL"/>
        <w:rPr>
          <w:lang w:eastAsia="zh-CN"/>
        </w:rPr>
      </w:pPr>
      <w:r>
        <w:rPr>
          <w:noProof w:val="0"/>
        </w:rPr>
        <w:t xml:space="preserve">          - </w:t>
      </w:r>
      <w:r>
        <w:rPr>
          <w:lang w:eastAsia="zh-CN"/>
        </w:rPr>
        <w:t>UE_TZ_</w:t>
      </w:r>
      <w:r>
        <w:rPr>
          <w:rFonts w:hint="eastAsia"/>
          <w:lang w:eastAsia="zh-CN"/>
        </w:rPr>
        <w:t>CH</w:t>
      </w:r>
    </w:p>
    <w:p w:rsidR="005014B2" w:rsidRDefault="005014B2" w:rsidP="005014B2">
      <w:pPr>
        <w:pStyle w:val="PL"/>
        <w:rPr>
          <w:ins w:id="46" w:author="Huawei8" w:date="2019-11-08T17:25:00Z"/>
          <w:lang w:eastAsia="zh-CN"/>
        </w:rPr>
      </w:pPr>
      <w:r>
        <w:rPr>
          <w:noProof w:val="0"/>
        </w:rPr>
        <w:t xml:space="preserve">          - </w:t>
      </w:r>
      <w:r>
        <w:rPr>
          <w:lang w:eastAsia="zh-CN"/>
        </w:rPr>
        <w:t>AUTH_PROF_</w:t>
      </w:r>
      <w:r>
        <w:rPr>
          <w:rFonts w:hint="eastAsia"/>
          <w:lang w:eastAsia="zh-CN"/>
        </w:rPr>
        <w:t>CH</w:t>
      </w:r>
    </w:p>
    <w:p w:rsidR="003B1B2C" w:rsidRDefault="003B1B2C" w:rsidP="005014B2">
      <w:pPr>
        <w:pStyle w:val="PL"/>
      </w:pPr>
      <w:ins w:id="47" w:author="Huawei8" w:date="2019-11-08T17:25:00Z">
        <w:r>
          <w:rPr>
            <w:noProof w:val="0"/>
          </w:rPr>
          <w:t xml:space="preserve">          - </w:t>
        </w:r>
        <w:r>
          <w:rPr>
            <w:lang w:eastAsia="zh-CN"/>
          </w:rPr>
          <w:t>URI_</w:t>
        </w:r>
        <w:r>
          <w:rPr>
            <w:rFonts w:hint="eastAsia"/>
            <w:lang w:eastAsia="zh-CN"/>
          </w:rPr>
          <w:t>CH</w:t>
        </w:r>
      </w:ins>
    </w:p>
    <w:p w:rsidR="005014B2" w:rsidRDefault="005014B2" w:rsidP="005014B2">
      <w:pPr>
        <w:pStyle w:val="PL"/>
      </w:pPr>
      <w:r>
        <w:t xml:space="preserve">      - type: string</w:t>
      </w:r>
    </w:p>
    <w:p w:rsidR="005014B2" w:rsidRDefault="005014B2" w:rsidP="005014B2">
      <w:pPr>
        <w:pStyle w:val="PL"/>
      </w:pPr>
      <w:r>
        <w:t xml:space="preserve">        description: &gt;</w:t>
      </w:r>
    </w:p>
    <w:p w:rsidR="005014B2" w:rsidRDefault="005014B2" w:rsidP="005014B2">
      <w:pPr>
        <w:pStyle w:val="PL"/>
      </w:pPr>
      <w:r>
        <w:t xml:space="preserve">          This string provides forward-compatibility with future</w:t>
      </w:r>
    </w:p>
    <w:p w:rsidR="005014B2" w:rsidRDefault="005014B2" w:rsidP="005014B2">
      <w:pPr>
        <w:pStyle w:val="PL"/>
      </w:pPr>
      <w:r>
        <w:t xml:space="preserve">          extensions to the enumeration but is not used to encode</w:t>
      </w:r>
    </w:p>
    <w:p w:rsidR="005014B2" w:rsidRDefault="005014B2" w:rsidP="005014B2">
      <w:pPr>
        <w:pStyle w:val="PL"/>
      </w:pPr>
      <w:r>
        <w:t xml:space="preserve">          content defined in the present version of this API.</w:t>
      </w:r>
    </w:p>
    <w:p w:rsidR="005014B2" w:rsidRDefault="005014B2" w:rsidP="005014B2">
      <w:pPr>
        <w:pStyle w:val="PL"/>
      </w:pPr>
      <w:r>
        <w:t xml:space="preserve">      description: &gt;</w:t>
      </w:r>
    </w:p>
    <w:p w:rsidR="005014B2" w:rsidRDefault="005014B2" w:rsidP="005014B2">
      <w:pPr>
        <w:pStyle w:val="PL"/>
      </w:pPr>
      <w:r>
        <w:t xml:space="preserve">        Possible values are</w:t>
      </w:r>
    </w:p>
    <w:p w:rsidR="005014B2" w:rsidRDefault="005014B2" w:rsidP="005014B2">
      <w:pPr>
        <w:pStyle w:val="PL"/>
      </w:pPr>
      <w:r>
        <w:t xml:space="preserve">        - PLMN_CH: PLMN Change</w:t>
      </w:r>
    </w:p>
    <w:p w:rsidR="005014B2" w:rsidRDefault="005014B2" w:rsidP="005014B2">
      <w:pPr>
        <w:pStyle w:val="PL"/>
      </w:pPr>
      <w:r>
        <w:t xml:space="preserve">        - RES_MO_RE: A request for resource modification has been received by the SMF. The SMF always reports to the PCF.</w:t>
      </w:r>
    </w:p>
    <w:p w:rsidR="005014B2" w:rsidRDefault="005014B2" w:rsidP="005014B2">
      <w:pPr>
        <w:pStyle w:val="PL"/>
      </w:pPr>
      <w:r>
        <w:t xml:space="preserve">        - AC_TY_CH: Access Type Change</w:t>
      </w:r>
    </w:p>
    <w:p w:rsidR="005014B2" w:rsidRDefault="005014B2" w:rsidP="005014B2">
      <w:pPr>
        <w:pStyle w:val="PL"/>
      </w:pPr>
      <w:r>
        <w:t xml:space="preserve">        - UE_IP_CH: UE IP address change. The SMF always reports to the PCF.</w:t>
      </w:r>
    </w:p>
    <w:p w:rsidR="005014B2" w:rsidRDefault="005014B2" w:rsidP="005014B2">
      <w:pPr>
        <w:pStyle w:val="PL"/>
      </w:pPr>
      <w:r>
        <w:t xml:space="preserve">        - UE_MAC_CH: A new UE MAC address is detected or a used UE MAC address is inactive for a specific period</w:t>
      </w:r>
    </w:p>
    <w:p w:rsidR="005014B2" w:rsidRDefault="005014B2" w:rsidP="005014B2">
      <w:pPr>
        <w:pStyle w:val="PL"/>
      </w:pPr>
      <w:r>
        <w:t xml:space="preserve">        - AN_CH_COR: Access Network Charging Correlation Information</w:t>
      </w:r>
    </w:p>
    <w:p w:rsidR="005014B2" w:rsidRDefault="005014B2" w:rsidP="005014B2">
      <w:pPr>
        <w:pStyle w:val="PL"/>
      </w:pPr>
      <w:r>
        <w:t xml:space="preserve">        - US_RE: The PDU Session or the Monitoring key specific resources consumed by a UE either reached the threshold or needs to be reported for other reasons.</w:t>
      </w:r>
    </w:p>
    <w:p w:rsidR="005014B2" w:rsidRDefault="005014B2" w:rsidP="005014B2">
      <w:pPr>
        <w:pStyle w:val="PL"/>
      </w:pPr>
      <w:r>
        <w:t xml:space="preserve">        - APP_STA: The start of application traffic has been detected.</w:t>
      </w:r>
    </w:p>
    <w:p w:rsidR="005014B2" w:rsidRDefault="005014B2" w:rsidP="005014B2">
      <w:pPr>
        <w:pStyle w:val="PL"/>
      </w:pPr>
      <w:r>
        <w:t xml:space="preserve">        - APP_STO: The stop of application traffic has been detected.</w:t>
      </w:r>
    </w:p>
    <w:p w:rsidR="005014B2" w:rsidRDefault="005014B2" w:rsidP="005014B2">
      <w:pPr>
        <w:pStyle w:val="PL"/>
      </w:pPr>
      <w:r>
        <w:t xml:space="preserve">        - AN_INFO: Access Network Information report</w:t>
      </w:r>
    </w:p>
    <w:p w:rsidR="005014B2" w:rsidRDefault="005014B2" w:rsidP="005014B2">
      <w:pPr>
        <w:pStyle w:val="PL"/>
        <w:rPr>
          <w:lang w:val="fr-FR"/>
        </w:rPr>
      </w:pPr>
      <w:r>
        <w:t xml:space="preserve">        </w:t>
      </w:r>
      <w:r>
        <w:rPr>
          <w:lang w:val="fr-FR"/>
        </w:rPr>
        <w:t>- CM_SES_FAIL: Credit management session failure</w:t>
      </w:r>
    </w:p>
    <w:p w:rsidR="005014B2" w:rsidRDefault="005014B2" w:rsidP="005014B2">
      <w:pPr>
        <w:pStyle w:val="PL"/>
      </w:pPr>
      <w:r>
        <w:rPr>
          <w:lang w:val="fr-FR"/>
        </w:rPr>
        <w:t xml:space="preserve">        </w:t>
      </w:r>
      <w:r>
        <w:t>- PS_DA_OFF: The SMF reports when the 3GPP PS Data Off status changes. The SMF always reports to the PCF.</w:t>
      </w:r>
    </w:p>
    <w:p w:rsidR="005014B2" w:rsidRDefault="005014B2" w:rsidP="005014B2">
      <w:pPr>
        <w:pStyle w:val="PL"/>
      </w:pPr>
      <w:r>
        <w:t xml:space="preserve">        - DEF_QOS_CH: Default QoS Change. The SMF always reports to the PCF.</w:t>
      </w:r>
    </w:p>
    <w:p w:rsidR="005014B2" w:rsidRDefault="005014B2" w:rsidP="005014B2">
      <w:pPr>
        <w:pStyle w:val="PL"/>
      </w:pPr>
      <w:r>
        <w:t xml:space="preserve">        </w:t>
      </w:r>
      <w:r>
        <w:rPr>
          <w:lang w:val="fr-FR"/>
        </w:rPr>
        <w:t xml:space="preserve">- SE_AMBR_CH: Session AMBR Change. </w:t>
      </w:r>
      <w:r>
        <w:t>The SMF always reports to the PCF.</w:t>
      </w:r>
    </w:p>
    <w:p w:rsidR="005014B2" w:rsidRDefault="005014B2" w:rsidP="005014B2">
      <w:pPr>
        <w:pStyle w:val="PL"/>
      </w:pPr>
      <w:r>
        <w:t xml:space="preserve">        - QOS_NOTIF: The SMF notify the PCF when receiving notification from RAN that QoS targets of the QoS Flow cannot be guranteed or gurateed again.</w:t>
      </w:r>
    </w:p>
    <w:p w:rsidR="005014B2" w:rsidRDefault="005014B2" w:rsidP="005014B2">
      <w:pPr>
        <w:pStyle w:val="PL"/>
      </w:pPr>
      <w:r>
        <w:t xml:space="preserve">        - NO_CREDIT: Out of credit</w:t>
      </w:r>
    </w:p>
    <w:p w:rsidR="005014B2" w:rsidRDefault="005014B2" w:rsidP="005014B2">
      <w:pPr>
        <w:pStyle w:val="PL"/>
      </w:pPr>
      <w:r>
        <w:t xml:space="preserve">        - PRA_CH: Change of UE presence in Presence Reporting Area</w:t>
      </w:r>
    </w:p>
    <w:p w:rsidR="005014B2" w:rsidRDefault="005014B2" w:rsidP="005014B2">
      <w:pPr>
        <w:pStyle w:val="PL"/>
      </w:pPr>
      <w:r>
        <w:t xml:space="preserve">        - SAREA_CH: Location Change with respect to the Serving Area</w:t>
      </w:r>
    </w:p>
    <w:p w:rsidR="005014B2" w:rsidRDefault="005014B2" w:rsidP="005014B2">
      <w:pPr>
        <w:pStyle w:val="PL"/>
      </w:pPr>
      <w:r>
        <w:t xml:space="preserve">        - SCNN_CH: Location Change with respect to the Serving CN node</w:t>
      </w:r>
    </w:p>
    <w:p w:rsidR="005014B2" w:rsidRDefault="005014B2" w:rsidP="005014B2">
      <w:pPr>
        <w:pStyle w:val="PL"/>
      </w:pPr>
      <w:r>
        <w:t xml:space="preserve">        - RE_TIMEOUT: Indicates the SMF generated the request because there has been a PCC revalidation timeout</w:t>
      </w:r>
    </w:p>
    <w:p w:rsidR="005014B2" w:rsidRDefault="005014B2" w:rsidP="005014B2">
      <w:pPr>
        <w:pStyle w:val="PL"/>
      </w:pPr>
      <w:r>
        <w:t xml:space="preserve">        - RES_RELEASE: Indicate that the SMF can inform the PCF of the outcome of the release of resources for those rules that require so.</w:t>
      </w:r>
    </w:p>
    <w:p w:rsidR="005014B2" w:rsidRDefault="005014B2" w:rsidP="005014B2">
      <w:pPr>
        <w:pStyle w:val="PL"/>
        <w:rPr>
          <w:noProof w:val="0"/>
        </w:rPr>
      </w:pPr>
      <w:r>
        <w:rPr>
          <w:noProof w:val="0"/>
        </w:rPr>
        <w:t xml:space="preserve">        - SUCC_RES_ALLO: Indicates that the requested rule data is the successful resource allocation.</w:t>
      </w:r>
    </w:p>
    <w:p w:rsidR="005014B2" w:rsidRDefault="005014B2" w:rsidP="005014B2">
      <w:pPr>
        <w:pStyle w:val="PL"/>
        <w:rPr>
          <w:noProof w:val="0"/>
        </w:rPr>
      </w:pPr>
      <w:r>
        <w:rPr>
          <w:noProof w:val="0"/>
        </w:rPr>
        <w:t xml:space="preserve">        - RAT_TY_CH: RAT Type Change.</w:t>
      </w:r>
    </w:p>
    <w:p w:rsidR="005014B2" w:rsidRDefault="005014B2" w:rsidP="005014B2">
      <w:pPr>
        <w:pStyle w:val="PL"/>
        <w:rPr>
          <w:lang w:eastAsia="zh-CN"/>
        </w:rPr>
      </w:pPr>
      <w:r>
        <w:rPr>
          <w:noProof w:val="0"/>
        </w:rPr>
        <w:t xml:space="preserve">        - REF_QOS_IND_CH: </w:t>
      </w:r>
      <w:r>
        <w:rPr>
          <w:rFonts w:hint="eastAsia"/>
          <w:lang w:eastAsia="zh-CN"/>
        </w:rPr>
        <w:t xml:space="preserve">Reflective QoS indication </w:t>
      </w:r>
      <w:r>
        <w:rPr>
          <w:lang w:eastAsia="zh-CN"/>
        </w:rPr>
        <w:t>Change</w:t>
      </w:r>
    </w:p>
    <w:p w:rsidR="005014B2" w:rsidRDefault="005014B2" w:rsidP="005014B2">
      <w:pPr>
        <w:pStyle w:val="PL"/>
      </w:pPr>
      <w:r>
        <w:rPr>
          <w:noProof w:val="0"/>
        </w:rPr>
        <w:t xml:space="preserve">        - </w:t>
      </w:r>
      <w:r>
        <w:t>NUM_OF_PACKET_FILTER</w:t>
      </w:r>
      <w:r>
        <w:rPr>
          <w:noProof w:val="0"/>
        </w:rPr>
        <w:t xml:space="preserve">: </w:t>
      </w:r>
      <w:r>
        <w:t>Indicates that the SMF shall report the number of supported packet filter for signalled QoS rules</w:t>
      </w:r>
    </w:p>
    <w:p w:rsidR="005014B2" w:rsidRDefault="005014B2" w:rsidP="005014B2">
      <w:pPr>
        <w:pStyle w:val="PL"/>
      </w:pPr>
      <w:r>
        <w:rPr>
          <w:noProof w:val="0"/>
        </w:rPr>
        <w:t xml:space="preserve">        - </w:t>
      </w:r>
      <w:r>
        <w:rPr>
          <w:rFonts w:hint="eastAsia"/>
          <w:lang w:eastAsia="zh-CN"/>
        </w:rPr>
        <w:t>UE_STATUS_RESUME</w:t>
      </w:r>
      <w:r>
        <w:rPr>
          <w:noProof w:val="0"/>
        </w:rPr>
        <w:t xml:space="preserve">: </w:t>
      </w:r>
      <w:r>
        <w:t>Indicates that the UE’s status is resumed.</w:t>
      </w:r>
    </w:p>
    <w:p w:rsidR="005014B2" w:rsidRDefault="005014B2" w:rsidP="005014B2">
      <w:pPr>
        <w:pStyle w:val="PL"/>
        <w:rPr>
          <w:lang w:eastAsia="zh-CN"/>
        </w:rPr>
      </w:pPr>
      <w:r>
        <w:rPr>
          <w:noProof w:val="0"/>
        </w:rPr>
        <w:lastRenderedPageBreak/>
        <w:t xml:space="preserve">        - UE_TZ_CH: </w:t>
      </w:r>
      <w:r>
        <w:rPr>
          <w:lang w:eastAsia="zh-CN"/>
        </w:rPr>
        <w:t>UE Time Zone</w:t>
      </w:r>
      <w:r>
        <w:rPr>
          <w:rFonts w:hint="eastAsia"/>
          <w:lang w:eastAsia="zh-CN"/>
        </w:rPr>
        <w:t xml:space="preserve"> </w:t>
      </w:r>
      <w:r>
        <w:rPr>
          <w:lang w:eastAsia="zh-CN"/>
        </w:rPr>
        <w:t>Change</w:t>
      </w:r>
    </w:p>
    <w:p w:rsidR="005014B2" w:rsidRDefault="005014B2" w:rsidP="005014B2">
      <w:pPr>
        <w:pStyle w:val="PL"/>
        <w:rPr>
          <w:ins w:id="48" w:author="Huawei8" w:date="2019-11-08T17:25:00Z"/>
          <w:noProof w:val="0"/>
        </w:rPr>
      </w:pPr>
      <w:r>
        <w:rPr>
          <w:noProof w:val="0"/>
        </w:rPr>
        <w:t xml:space="preserve">        - AUTH_PROF_CH: The DN-AAA authorization profile index has changed</w:t>
      </w:r>
    </w:p>
    <w:p w:rsidR="003B1B2C" w:rsidRDefault="003B1B2C" w:rsidP="005014B2">
      <w:pPr>
        <w:pStyle w:val="PL"/>
        <w:rPr>
          <w:noProof w:val="0"/>
        </w:rPr>
      </w:pPr>
      <w:ins w:id="49" w:author="Huawei8" w:date="2019-11-08T17:25:00Z">
        <w:r>
          <w:rPr>
            <w:noProof w:val="0"/>
          </w:rPr>
          <w:t xml:space="preserve">        - </w:t>
        </w:r>
      </w:ins>
      <w:ins w:id="50" w:author="Huawei8" w:date="2019-11-08T17:26:00Z">
        <w:r>
          <w:rPr>
            <w:noProof w:val="0"/>
          </w:rPr>
          <w:t>URI</w:t>
        </w:r>
      </w:ins>
      <w:ins w:id="51" w:author="Huawei8" w:date="2019-11-08T17:25:00Z">
        <w:r>
          <w:rPr>
            <w:noProof w:val="0"/>
          </w:rPr>
          <w:t xml:space="preserve">_CH: </w:t>
        </w:r>
      </w:ins>
      <w:ins w:id="52" w:author="Huawei8" w:date="2019-11-08T17:26:00Z">
        <w:r>
          <w:rPr>
            <w:noProof w:val="0"/>
          </w:rPr>
          <w:t>Notification URI</w:t>
        </w:r>
      </w:ins>
      <w:ins w:id="53" w:author="Huawei8" w:date="2019-11-08T17:25:00Z">
        <w:r>
          <w:rPr>
            <w:noProof w:val="0"/>
          </w:rPr>
          <w:t xml:space="preserve"> has changed</w:t>
        </w:r>
      </w:ins>
    </w:p>
    <w:p w:rsidR="005014B2" w:rsidRDefault="005014B2" w:rsidP="005014B2">
      <w:pPr>
        <w:rPr>
          <w:b/>
          <w:i/>
          <w:noProof/>
          <w:color w:val="0070C0"/>
          <w:lang w:val="en-US"/>
        </w:rPr>
      </w:pPr>
      <w:r w:rsidRPr="001B498E">
        <w:rPr>
          <w:b/>
          <w:i/>
          <w:noProof/>
          <w:color w:val="0070C0"/>
          <w:lang w:val="en-US"/>
        </w:rPr>
        <w:t>(… text not shown for clarity …)</w:t>
      </w:r>
    </w:p>
    <w:p w:rsidR="005014B2" w:rsidRPr="005014B2" w:rsidRDefault="005014B2" w:rsidP="005014B2">
      <w:pPr>
        <w:pStyle w:val="PL"/>
        <w:rPr>
          <w:noProof w:val="0"/>
        </w:rPr>
      </w:pPr>
    </w:p>
    <w:p w:rsidR="009963A1" w:rsidRDefault="009963A1" w:rsidP="009963A1">
      <w:pPr>
        <w:jc w:val="center"/>
        <w:rPr>
          <w:color w:val="FF0000"/>
          <w:sz w:val="44"/>
          <w:szCs w:val="44"/>
        </w:rPr>
      </w:pPr>
      <w:r>
        <w:rPr>
          <w:color w:val="FF0000"/>
          <w:sz w:val="44"/>
          <w:szCs w:val="44"/>
        </w:rPr>
        <w:t xml:space="preserve">***** End of </w:t>
      </w:r>
      <w:r w:rsidRPr="003E4608">
        <w:rPr>
          <w:color w:val="FF0000"/>
          <w:sz w:val="44"/>
          <w:szCs w:val="44"/>
        </w:rPr>
        <w:t>Change *****</w:t>
      </w:r>
    </w:p>
    <w:p w:rsidR="009963A1" w:rsidRDefault="009963A1" w:rsidP="009963A1">
      <w:pPr>
        <w:rPr>
          <w:noProof/>
        </w:rPr>
      </w:pPr>
    </w:p>
    <w:sectPr w:rsidR="009963A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74A03" w:rsidRDefault="00B74A03">
      <w:r>
        <w:separator/>
      </w:r>
    </w:p>
  </w:endnote>
  <w:endnote w:type="continuationSeparator" w:id="0">
    <w:p w:rsidR="00B74A03" w:rsidRDefault="00B74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74A03" w:rsidRDefault="00B74A03">
      <w:r>
        <w:separator/>
      </w:r>
    </w:p>
  </w:footnote>
  <w:footnote w:type="continuationSeparator" w:id="0">
    <w:p w:rsidR="00B74A03" w:rsidRDefault="00B74A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330E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630FD" w:rsidRDefault="005630F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9D42A7"/>
    <w:multiLevelType w:val="hybridMultilevel"/>
    <w:tmpl w:val="8B1AEA7E"/>
    <w:lvl w:ilvl="0" w:tplc="369699B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C1C075B"/>
    <w:multiLevelType w:val="hybridMultilevel"/>
    <w:tmpl w:val="905C7F9A"/>
    <w:lvl w:ilvl="0" w:tplc="DBAE50F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8">
    <w15:presenceInfo w15:providerId="None" w15:userId="Huawei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30FD"/>
    <w:rsid w:val="000212EF"/>
    <w:rsid w:val="00060E49"/>
    <w:rsid w:val="000628DE"/>
    <w:rsid w:val="0007058D"/>
    <w:rsid w:val="00176936"/>
    <w:rsid w:val="00177A27"/>
    <w:rsid w:val="002119B2"/>
    <w:rsid w:val="0026709C"/>
    <w:rsid w:val="00330E6E"/>
    <w:rsid w:val="003B1B2C"/>
    <w:rsid w:val="003B6C42"/>
    <w:rsid w:val="005014B2"/>
    <w:rsid w:val="00514CA0"/>
    <w:rsid w:val="005244F1"/>
    <w:rsid w:val="005630FD"/>
    <w:rsid w:val="005A74AE"/>
    <w:rsid w:val="005D5BA5"/>
    <w:rsid w:val="006D0924"/>
    <w:rsid w:val="00707662"/>
    <w:rsid w:val="00783AA4"/>
    <w:rsid w:val="007A5153"/>
    <w:rsid w:val="009263B4"/>
    <w:rsid w:val="0093029A"/>
    <w:rsid w:val="009963A1"/>
    <w:rsid w:val="00A27288"/>
    <w:rsid w:val="00A4765D"/>
    <w:rsid w:val="00B619C3"/>
    <w:rsid w:val="00B744C5"/>
    <w:rsid w:val="00B74A03"/>
    <w:rsid w:val="00D33F1D"/>
    <w:rsid w:val="00D53C71"/>
    <w:rsid w:val="00DA34D7"/>
    <w:rsid w:val="00DF212C"/>
    <w:rsid w:val="00E1633C"/>
    <w:rsid w:val="00E74E32"/>
    <w:rsid w:val="00E8718E"/>
    <w:rsid w:val="00F975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rsid w:val="009963A1"/>
    <w:rPr>
      <w:rFonts w:ascii="Arial" w:hAnsi="Arial"/>
      <w:b/>
      <w:lang w:val="en-GB" w:eastAsia="en-US"/>
    </w:rPr>
  </w:style>
  <w:style w:type="character" w:customStyle="1" w:styleId="TAHChar">
    <w:name w:val="TAH Char"/>
    <w:link w:val="TAH"/>
    <w:rsid w:val="009963A1"/>
    <w:rPr>
      <w:rFonts w:ascii="Arial" w:hAnsi="Arial"/>
      <w:b/>
      <w:sz w:val="18"/>
      <w:lang w:val="en-GB" w:eastAsia="en-US"/>
    </w:rPr>
  </w:style>
  <w:style w:type="character" w:customStyle="1" w:styleId="TALChar">
    <w:name w:val="TAL Char"/>
    <w:link w:val="TAL"/>
    <w:rsid w:val="009963A1"/>
    <w:rPr>
      <w:rFonts w:ascii="Arial" w:hAnsi="Arial"/>
      <w:sz w:val="18"/>
      <w:lang w:val="en-GB" w:eastAsia="en-US"/>
    </w:rPr>
  </w:style>
  <w:style w:type="character" w:customStyle="1" w:styleId="TANChar">
    <w:name w:val="TAN Char"/>
    <w:link w:val="TAN"/>
    <w:rsid w:val="009963A1"/>
    <w:rPr>
      <w:rFonts w:ascii="Arial" w:hAnsi="Arial"/>
      <w:sz w:val="18"/>
      <w:lang w:val="en-GB" w:eastAsia="en-US"/>
    </w:rPr>
  </w:style>
  <w:style w:type="character" w:customStyle="1" w:styleId="TFChar">
    <w:name w:val="TF Char"/>
    <w:link w:val="TF"/>
    <w:rsid w:val="006D0924"/>
    <w:rPr>
      <w:rFonts w:ascii="Arial" w:hAnsi="Arial"/>
      <w:b/>
      <w:lang w:val="en-GB" w:eastAsia="en-US"/>
    </w:rPr>
  </w:style>
  <w:style w:type="character" w:customStyle="1" w:styleId="B1Char">
    <w:name w:val="B1 Char"/>
    <w:link w:val="B1"/>
    <w:rsid w:val="006D0924"/>
    <w:rPr>
      <w:rFonts w:ascii="Times New Roman" w:hAnsi="Times New Roman"/>
      <w:lang w:val="en-GB" w:eastAsia="en-US"/>
    </w:rPr>
  </w:style>
  <w:style w:type="character" w:customStyle="1" w:styleId="NOChar">
    <w:name w:val="NO Char"/>
    <w:link w:val="NO"/>
    <w:rsid w:val="006D0924"/>
    <w:rPr>
      <w:rFonts w:ascii="Times New Roman" w:hAnsi="Times New Roman"/>
      <w:lang w:val="en-GB" w:eastAsia="en-US"/>
    </w:rPr>
  </w:style>
  <w:style w:type="character" w:customStyle="1" w:styleId="TACChar">
    <w:name w:val="TAC Char"/>
    <w:link w:val="TAC"/>
    <w:rsid w:val="006D0924"/>
    <w:rPr>
      <w:rFonts w:ascii="Arial" w:hAnsi="Arial"/>
      <w:sz w:val="18"/>
      <w:lang w:val="en-GB" w:eastAsia="en-US"/>
    </w:rPr>
  </w:style>
  <w:style w:type="character" w:customStyle="1" w:styleId="PLChar">
    <w:name w:val="PL Char"/>
    <w:link w:val="PL"/>
    <w:rsid w:val="00A27288"/>
    <w:rPr>
      <w:rFonts w:ascii="Courier New" w:hAnsi="Courier New"/>
      <w:noProof/>
      <w:sz w:val="16"/>
      <w:lang w:val="en-GB" w:eastAsia="en-US"/>
    </w:rPr>
  </w:style>
  <w:style w:type="character" w:customStyle="1" w:styleId="EditorsNoteChar">
    <w:name w:val="Editor's Note Char"/>
    <w:aliases w:val="EN Char"/>
    <w:link w:val="EditorsNote"/>
    <w:rsid w:val="00B619C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DA79C-C4B6-4F84-B61A-F64BDF3D98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14</Pages>
  <Words>5271</Words>
  <Characters>30046</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14</cp:revision>
  <cp:lastPrinted>1900-01-01T08:00:00Z</cp:lastPrinted>
  <dcterms:created xsi:type="dcterms:W3CDTF">2019-11-08T08:50:00Z</dcterms:created>
  <dcterms:modified xsi:type="dcterms:W3CDTF">2019-11-08T10:22:00Z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(3)5lf+hSnK2C84wylctnQYBx+dOGFrJ6XKL1l/bIXzb6K+XPp4sikBWogUTHbo/3mwSvX1rOUy
AzeZS2w0PVgvPS7nhSin5Ds0W7T9bEtP1HezzHnDuwTubRfqDTmSRKimCnCbCgsybwtC1O0s
2lM2fEaYVK7K2VpregPlQCjO9Nd4lrNhAUAN+T/ZHgq4PVrc4mBI0Mf3A8bgCm4AD65/i0RV
MuK7yeMP1J+XHKhuBZ</vt:lpwstr>
  </property>
  <property fmtid="{D5CDD505-2E9C-101B-9397-08002B2CF9AE}" pid="22" name="_2015_ms_pID_7253431">
    <vt:lpwstr>438gRENwL4uwotnoJ3QIJSuZlIRHzNs0c9dfafOfeHhNYxHxcgsMDX
l0X4N7eCNOYhVN3sxxPSpDoXNe8oX6hZyMl66IMP1bLt2DxcAmnPkLwm8mVBnbvhZQvn66+6
/wWu6+wzEys36gMG+L1Pi6XSBDlpKDmuwMDT6Wci0Kkdd74+JpI6k2LJcJJ8C3aVFXgl7EZZ
QQ7TiPsmYxJhZpounoYam2wGJaXYU0Hr77Cl</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1573175582</vt:lpwstr>
  </property>
</Properties>
</file>